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91AB5" w14:textId="0D5265E1" w:rsidR="006A65C7" w:rsidRDefault="006A65C7" w:rsidP="003C4DF8">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#160-Ad Hoc-e</w:t>
      </w:r>
      <w:r w:rsidRPr="0046289C">
        <w:rPr>
          <w:rFonts w:eastAsia="Arial Unicode MS" w:cs="Arial"/>
          <w:bCs/>
          <w:sz w:val="24"/>
        </w:rPr>
        <w:tab/>
      </w:r>
      <w:r w:rsidR="00846360" w:rsidRPr="00846360">
        <w:rPr>
          <w:rFonts w:eastAsia="Arial Unicode MS" w:cs="Arial"/>
          <w:bCs/>
          <w:i/>
          <w:sz w:val="28"/>
        </w:rPr>
        <w:t>S2-2400276</w:t>
      </w:r>
    </w:p>
    <w:p w14:paraId="21926933" w14:textId="46D60F15" w:rsidR="006A65C7" w:rsidRPr="00927C1B" w:rsidRDefault="006A65C7" w:rsidP="006A65C7">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Pr="009B64E4">
        <w:rPr>
          <w:rFonts w:eastAsia="Arial Unicode MS" w:cs="Arial"/>
          <w:bCs/>
          <w:sz w:val="24"/>
        </w:rPr>
        <w:t xml:space="preserve">, </w:t>
      </w:r>
      <w:r>
        <w:rPr>
          <w:rFonts w:eastAsia="Arial Unicode MS" w:cs="Arial"/>
          <w:bCs/>
          <w:sz w:val="24"/>
        </w:rPr>
        <w:t>Jan</w:t>
      </w:r>
      <w:r w:rsidRPr="009B64E4">
        <w:rPr>
          <w:rFonts w:eastAsia="Arial Unicode MS" w:cs="Arial"/>
          <w:bCs/>
          <w:sz w:val="24"/>
        </w:rPr>
        <w:t xml:space="preserve"> </w:t>
      </w:r>
      <w:r>
        <w:rPr>
          <w:rFonts w:eastAsia="Arial Unicode MS" w:cs="Arial"/>
          <w:bCs/>
          <w:sz w:val="24"/>
        </w:rPr>
        <w:t>22</w:t>
      </w:r>
      <w:r w:rsidRPr="009B64E4">
        <w:rPr>
          <w:rFonts w:eastAsia="Arial Unicode MS" w:cs="Arial"/>
          <w:bCs/>
          <w:sz w:val="24"/>
        </w:rPr>
        <w:t xml:space="preserve"> – </w:t>
      </w:r>
      <w:r>
        <w:rPr>
          <w:rFonts w:eastAsia="Arial Unicode MS" w:cs="Arial"/>
          <w:bCs/>
          <w:sz w:val="24"/>
        </w:rPr>
        <w:t>29</w:t>
      </w:r>
      <w:r w:rsidRPr="009B64E4">
        <w:rPr>
          <w:rFonts w:eastAsia="Arial Unicode MS" w:cs="Arial"/>
          <w:bCs/>
          <w:sz w:val="24"/>
        </w:rPr>
        <w:t>, 202</w:t>
      </w:r>
      <w:r>
        <w:rPr>
          <w:rFonts w:eastAsia="Arial Unicode MS" w:cs="Arial"/>
          <w:bCs/>
          <w:sz w:val="24"/>
        </w:rPr>
        <w:t>4</w:t>
      </w:r>
      <w:r w:rsidRPr="00927C1B">
        <w:rPr>
          <w:rFonts w:eastAsia="Arial Unicode MS" w:cs="Arial"/>
          <w:bCs/>
        </w:rPr>
        <w:tab/>
      </w:r>
      <w:r>
        <w:rPr>
          <w:rFonts w:cs="Arial"/>
          <w:bCs/>
          <w:color w:val="0000FF"/>
        </w:rPr>
        <w:t>(revision of S2-2312294</w:t>
      </w:r>
      <w:r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D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E4DC7" w:rsidRDefault="00305409" w:rsidP="00E34898">
            <w:pPr>
              <w:pStyle w:val="CRCoverPage"/>
              <w:spacing w:after="0"/>
              <w:jc w:val="right"/>
              <w:rPr>
                <w:i/>
                <w:noProof/>
              </w:rPr>
            </w:pPr>
            <w:r w:rsidRPr="008E4DC7">
              <w:rPr>
                <w:i/>
                <w:noProof/>
                <w:sz w:val="14"/>
              </w:rPr>
              <w:t>CR-Form-v</w:t>
            </w:r>
            <w:r w:rsidR="008863B9" w:rsidRPr="008E4DC7">
              <w:rPr>
                <w:i/>
                <w:noProof/>
                <w:sz w:val="14"/>
              </w:rPr>
              <w:t>12.</w:t>
            </w:r>
            <w:r w:rsidR="008D3CCC" w:rsidRPr="008E4DC7">
              <w:rPr>
                <w:i/>
                <w:noProof/>
                <w:sz w:val="14"/>
              </w:rPr>
              <w:t>2</w:t>
            </w:r>
          </w:p>
        </w:tc>
      </w:tr>
      <w:tr w:rsidR="001E41F3" w:rsidRPr="008E4DC7" w14:paraId="3FBB62B8" w14:textId="77777777" w:rsidTr="00547111">
        <w:tc>
          <w:tcPr>
            <w:tcW w:w="9641" w:type="dxa"/>
            <w:gridSpan w:val="9"/>
            <w:tcBorders>
              <w:left w:val="single" w:sz="4" w:space="0" w:color="auto"/>
              <w:right w:val="single" w:sz="4" w:space="0" w:color="auto"/>
            </w:tcBorders>
          </w:tcPr>
          <w:p w14:paraId="79AB67D6" w14:textId="77777777" w:rsidR="001E41F3" w:rsidRPr="008E4DC7" w:rsidRDefault="001E41F3">
            <w:pPr>
              <w:pStyle w:val="CRCoverPage"/>
              <w:spacing w:after="0"/>
              <w:jc w:val="center"/>
              <w:rPr>
                <w:noProof/>
              </w:rPr>
            </w:pPr>
            <w:r w:rsidRPr="008E4DC7">
              <w:rPr>
                <w:b/>
                <w:noProof/>
                <w:sz w:val="32"/>
              </w:rPr>
              <w:t>CHANGE REQUEST</w:t>
            </w:r>
          </w:p>
        </w:tc>
      </w:tr>
      <w:tr w:rsidR="001E41F3" w:rsidRPr="008E4DC7" w14:paraId="79946B04" w14:textId="77777777" w:rsidTr="00547111">
        <w:tc>
          <w:tcPr>
            <w:tcW w:w="9641" w:type="dxa"/>
            <w:gridSpan w:val="9"/>
            <w:tcBorders>
              <w:left w:val="single" w:sz="4" w:space="0" w:color="auto"/>
              <w:right w:val="single" w:sz="4" w:space="0" w:color="auto"/>
            </w:tcBorders>
          </w:tcPr>
          <w:p w14:paraId="12C70EEE" w14:textId="77777777" w:rsidR="001E41F3" w:rsidRPr="008E4DC7" w:rsidRDefault="001E41F3">
            <w:pPr>
              <w:pStyle w:val="CRCoverPage"/>
              <w:spacing w:after="0"/>
              <w:rPr>
                <w:noProof/>
                <w:sz w:val="8"/>
                <w:szCs w:val="8"/>
              </w:rPr>
            </w:pPr>
          </w:p>
        </w:tc>
      </w:tr>
      <w:tr w:rsidR="001E41F3" w:rsidRPr="008E4DC7" w14:paraId="3999489E" w14:textId="77777777" w:rsidTr="00547111">
        <w:tc>
          <w:tcPr>
            <w:tcW w:w="142" w:type="dxa"/>
            <w:tcBorders>
              <w:left w:val="single" w:sz="4" w:space="0" w:color="auto"/>
            </w:tcBorders>
          </w:tcPr>
          <w:p w14:paraId="4DDA7F40" w14:textId="77777777" w:rsidR="001E41F3" w:rsidRPr="008E4DC7" w:rsidRDefault="001E41F3">
            <w:pPr>
              <w:pStyle w:val="CRCoverPage"/>
              <w:spacing w:after="0"/>
              <w:jc w:val="right"/>
              <w:rPr>
                <w:noProof/>
              </w:rPr>
            </w:pPr>
          </w:p>
        </w:tc>
        <w:tc>
          <w:tcPr>
            <w:tcW w:w="1559" w:type="dxa"/>
            <w:shd w:val="pct30" w:color="FFFF00" w:fill="auto"/>
          </w:tcPr>
          <w:p w14:paraId="52508B66" w14:textId="7CA09268" w:rsidR="001E41F3" w:rsidRPr="008E4DC7" w:rsidRDefault="00AE7E78" w:rsidP="004B245C">
            <w:pPr>
              <w:pStyle w:val="CRCoverPage"/>
              <w:spacing w:after="0"/>
              <w:jc w:val="right"/>
              <w:rPr>
                <w:b/>
                <w:noProof/>
                <w:sz w:val="28"/>
              </w:rPr>
            </w:pPr>
            <w:r w:rsidRPr="008E4DC7">
              <w:rPr>
                <w:b/>
                <w:noProof/>
                <w:sz w:val="28"/>
              </w:rPr>
              <w:t>23.</w:t>
            </w:r>
            <w:r w:rsidR="004B245C" w:rsidRPr="008E4DC7">
              <w:rPr>
                <w:b/>
                <w:noProof/>
                <w:sz w:val="28"/>
              </w:rPr>
              <w:t>502</w:t>
            </w:r>
          </w:p>
        </w:tc>
        <w:tc>
          <w:tcPr>
            <w:tcW w:w="709" w:type="dxa"/>
          </w:tcPr>
          <w:p w14:paraId="77009707" w14:textId="77777777" w:rsidR="001E41F3" w:rsidRPr="008E4DC7" w:rsidRDefault="001E41F3">
            <w:pPr>
              <w:pStyle w:val="CRCoverPage"/>
              <w:spacing w:after="0"/>
              <w:jc w:val="center"/>
              <w:rPr>
                <w:noProof/>
              </w:rPr>
            </w:pPr>
            <w:r w:rsidRPr="008E4DC7">
              <w:rPr>
                <w:b/>
                <w:noProof/>
                <w:sz w:val="28"/>
              </w:rPr>
              <w:t>CR</w:t>
            </w:r>
          </w:p>
        </w:tc>
        <w:tc>
          <w:tcPr>
            <w:tcW w:w="1276" w:type="dxa"/>
            <w:shd w:val="pct30" w:color="FFFF00" w:fill="auto"/>
          </w:tcPr>
          <w:p w14:paraId="6CAED29D" w14:textId="187B0054" w:rsidR="001E41F3" w:rsidRPr="008E4DC7" w:rsidRDefault="008E4DC7" w:rsidP="00547111">
            <w:pPr>
              <w:pStyle w:val="CRCoverPage"/>
              <w:spacing w:after="0"/>
              <w:rPr>
                <w:noProof/>
              </w:rPr>
            </w:pPr>
            <w:r w:rsidRPr="008E4DC7">
              <w:rPr>
                <w:b/>
                <w:noProof/>
                <w:sz w:val="28"/>
              </w:rPr>
              <w:t>4316</w:t>
            </w:r>
          </w:p>
        </w:tc>
        <w:tc>
          <w:tcPr>
            <w:tcW w:w="709" w:type="dxa"/>
          </w:tcPr>
          <w:p w14:paraId="09D2C09B" w14:textId="77777777" w:rsidR="001E41F3" w:rsidRPr="008E4DC7" w:rsidRDefault="001E41F3" w:rsidP="0051580D">
            <w:pPr>
              <w:pStyle w:val="CRCoverPage"/>
              <w:tabs>
                <w:tab w:val="right" w:pos="625"/>
              </w:tabs>
              <w:spacing w:after="0"/>
              <w:jc w:val="center"/>
              <w:rPr>
                <w:noProof/>
              </w:rPr>
            </w:pPr>
            <w:r w:rsidRPr="008E4DC7">
              <w:rPr>
                <w:b/>
                <w:bCs/>
                <w:noProof/>
                <w:sz w:val="28"/>
              </w:rPr>
              <w:t>rev</w:t>
            </w:r>
          </w:p>
        </w:tc>
        <w:tc>
          <w:tcPr>
            <w:tcW w:w="992" w:type="dxa"/>
            <w:shd w:val="pct30" w:color="FFFF00" w:fill="auto"/>
          </w:tcPr>
          <w:p w14:paraId="7533BF9D" w14:textId="0EE9530C" w:rsidR="001E41F3" w:rsidRPr="008E4DC7" w:rsidRDefault="006A65C7" w:rsidP="00E13F3D">
            <w:pPr>
              <w:pStyle w:val="CRCoverPage"/>
              <w:spacing w:after="0"/>
              <w:jc w:val="center"/>
              <w:rPr>
                <w:b/>
                <w:noProof/>
              </w:rPr>
            </w:pPr>
            <w:r>
              <w:rPr>
                <w:b/>
                <w:noProof/>
                <w:sz w:val="28"/>
              </w:rPr>
              <w:t>2</w:t>
            </w:r>
          </w:p>
        </w:tc>
        <w:tc>
          <w:tcPr>
            <w:tcW w:w="2410" w:type="dxa"/>
          </w:tcPr>
          <w:p w14:paraId="5D4AEAE9" w14:textId="77777777" w:rsidR="001E41F3" w:rsidRPr="008E4DC7" w:rsidRDefault="001E41F3" w:rsidP="0051580D">
            <w:pPr>
              <w:pStyle w:val="CRCoverPage"/>
              <w:tabs>
                <w:tab w:val="right" w:pos="1825"/>
              </w:tabs>
              <w:spacing w:after="0"/>
              <w:jc w:val="center"/>
              <w:rPr>
                <w:noProof/>
              </w:rPr>
            </w:pPr>
            <w:r w:rsidRPr="008E4DC7">
              <w:rPr>
                <w:b/>
                <w:noProof/>
                <w:sz w:val="28"/>
                <w:szCs w:val="28"/>
              </w:rPr>
              <w:t>Current version:</w:t>
            </w:r>
          </w:p>
        </w:tc>
        <w:tc>
          <w:tcPr>
            <w:tcW w:w="1701" w:type="dxa"/>
            <w:shd w:val="pct30" w:color="FFFF00" w:fill="auto"/>
          </w:tcPr>
          <w:p w14:paraId="1E22D6AC" w14:textId="2177E06C" w:rsidR="001E41F3" w:rsidRPr="008E4DC7" w:rsidRDefault="00AE7E78" w:rsidP="008A3F2E">
            <w:pPr>
              <w:pStyle w:val="CRCoverPage"/>
              <w:spacing w:after="0"/>
              <w:jc w:val="center"/>
              <w:rPr>
                <w:noProof/>
                <w:sz w:val="28"/>
              </w:rPr>
            </w:pPr>
            <w:r w:rsidRPr="008E4DC7">
              <w:rPr>
                <w:b/>
                <w:noProof/>
                <w:sz w:val="28"/>
              </w:rPr>
              <w:t>1</w:t>
            </w:r>
            <w:r w:rsidR="004D126A" w:rsidRPr="008E4DC7">
              <w:rPr>
                <w:b/>
                <w:noProof/>
                <w:sz w:val="28"/>
              </w:rPr>
              <w:t>8</w:t>
            </w:r>
            <w:r w:rsidRPr="008E4DC7">
              <w:rPr>
                <w:b/>
                <w:noProof/>
                <w:sz w:val="28"/>
              </w:rPr>
              <w:t>.</w:t>
            </w:r>
            <w:r w:rsidR="00846360">
              <w:rPr>
                <w:b/>
                <w:noProof/>
                <w:sz w:val="28"/>
              </w:rPr>
              <w:t>4</w:t>
            </w:r>
            <w:r w:rsidRPr="008E4DC7">
              <w:rPr>
                <w:b/>
                <w:noProof/>
                <w:sz w:val="28"/>
              </w:rPr>
              <w:t>.</w:t>
            </w:r>
            <w:r w:rsidR="004B245C" w:rsidRPr="008E4DC7">
              <w:rPr>
                <w:b/>
                <w:noProof/>
                <w:sz w:val="28"/>
              </w:rPr>
              <w:t>0</w:t>
            </w:r>
          </w:p>
        </w:tc>
        <w:tc>
          <w:tcPr>
            <w:tcW w:w="143" w:type="dxa"/>
            <w:tcBorders>
              <w:right w:val="single" w:sz="4" w:space="0" w:color="auto"/>
            </w:tcBorders>
          </w:tcPr>
          <w:p w14:paraId="399238C9" w14:textId="77777777" w:rsidR="001E41F3" w:rsidRPr="008E4DC7" w:rsidRDefault="001E41F3">
            <w:pPr>
              <w:pStyle w:val="CRCoverPage"/>
              <w:spacing w:after="0"/>
              <w:rPr>
                <w:noProof/>
              </w:rPr>
            </w:pPr>
          </w:p>
        </w:tc>
      </w:tr>
      <w:tr w:rsidR="001E41F3" w:rsidRPr="008E4DC7" w14:paraId="7DC9F5A2" w14:textId="77777777" w:rsidTr="00547111">
        <w:tc>
          <w:tcPr>
            <w:tcW w:w="9641" w:type="dxa"/>
            <w:gridSpan w:val="9"/>
            <w:tcBorders>
              <w:left w:val="single" w:sz="4" w:space="0" w:color="auto"/>
              <w:right w:val="single" w:sz="4" w:space="0" w:color="auto"/>
            </w:tcBorders>
          </w:tcPr>
          <w:p w14:paraId="4883A7D2" w14:textId="77777777" w:rsidR="001E41F3" w:rsidRPr="008E4DC7" w:rsidRDefault="001E41F3">
            <w:pPr>
              <w:pStyle w:val="CRCoverPage"/>
              <w:spacing w:after="0"/>
              <w:rPr>
                <w:noProof/>
              </w:rPr>
            </w:pPr>
          </w:p>
        </w:tc>
      </w:tr>
      <w:tr w:rsidR="001E41F3" w:rsidRPr="008E4DC7" w14:paraId="266B4BDF" w14:textId="77777777" w:rsidTr="00547111">
        <w:tc>
          <w:tcPr>
            <w:tcW w:w="9641" w:type="dxa"/>
            <w:gridSpan w:val="9"/>
            <w:tcBorders>
              <w:top w:val="single" w:sz="4" w:space="0" w:color="auto"/>
            </w:tcBorders>
          </w:tcPr>
          <w:p w14:paraId="47E13998" w14:textId="77777777" w:rsidR="001E41F3" w:rsidRPr="008E4DC7" w:rsidRDefault="001E41F3">
            <w:pPr>
              <w:pStyle w:val="CRCoverPage"/>
              <w:spacing w:after="0"/>
              <w:jc w:val="center"/>
              <w:rPr>
                <w:rFonts w:cs="Arial"/>
                <w:i/>
                <w:noProof/>
              </w:rPr>
            </w:pPr>
            <w:r w:rsidRPr="008E4DC7">
              <w:rPr>
                <w:rFonts w:cs="Arial"/>
                <w:i/>
                <w:noProof/>
              </w:rPr>
              <w:t xml:space="preserve">For </w:t>
            </w:r>
            <w:hyperlink r:id="rId8" w:anchor="_blank" w:history="1">
              <w:r w:rsidRPr="008E4DC7">
                <w:rPr>
                  <w:rStyle w:val="aa"/>
                  <w:rFonts w:cs="Arial"/>
                  <w:b/>
                  <w:i/>
                  <w:noProof/>
                  <w:color w:val="FF0000"/>
                </w:rPr>
                <w:t>HE</w:t>
              </w:r>
              <w:bookmarkStart w:id="0" w:name="_Hlt497126619"/>
              <w:r w:rsidRPr="008E4DC7">
                <w:rPr>
                  <w:rStyle w:val="aa"/>
                  <w:rFonts w:cs="Arial"/>
                  <w:b/>
                  <w:i/>
                  <w:noProof/>
                  <w:color w:val="FF0000"/>
                </w:rPr>
                <w:t>L</w:t>
              </w:r>
              <w:bookmarkEnd w:id="0"/>
              <w:r w:rsidRPr="008E4DC7">
                <w:rPr>
                  <w:rStyle w:val="aa"/>
                  <w:rFonts w:cs="Arial"/>
                  <w:b/>
                  <w:i/>
                  <w:noProof/>
                  <w:color w:val="FF0000"/>
                </w:rPr>
                <w:t>P</w:t>
              </w:r>
            </w:hyperlink>
            <w:r w:rsidRPr="008E4DC7">
              <w:rPr>
                <w:rFonts w:cs="Arial"/>
                <w:b/>
                <w:i/>
                <w:noProof/>
                <w:color w:val="FF0000"/>
              </w:rPr>
              <w:t xml:space="preserve"> </w:t>
            </w:r>
            <w:r w:rsidRPr="008E4DC7">
              <w:rPr>
                <w:rFonts w:cs="Arial"/>
                <w:i/>
                <w:noProof/>
              </w:rPr>
              <w:t>on using this form</w:t>
            </w:r>
            <w:r w:rsidR="0051580D" w:rsidRPr="008E4DC7">
              <w:rPr>
                <w:rFonts w:cs="Arial"/>
                <w:i/>
                <w:noProof/>
              </w:rPr>
              <w:t>: c</w:t>
            </w:r>
            <w:r w:rsidR="00F25D98" w:rsidRPr="008E4DC7">
              <w:rPr>
                <w:rFonts w:cs="Arial"/>
                <w:i/>
                <w:noProof/>
              </w:rPr>
              <w:t xml:space="preserve">omprehensive instructions can be found at </w:t>
            </w:r>
            <w:r w:rsidR="001B7A65" w:rsidRPr="008E4DC7">
              <w:rPr>
                <w:rFonts w:cs="Arial"/>
                <w:i/>
                <w:noProof/>
              </w:rPr>
              <w:br/>
            </w:r>
            <w:hyperlink r:id="rId9" w:history="1">
              <w:r w:rsidR="00DE34CF" w:rsidRPr="008E4DC7">
                <w:rPr>
                  <w:rStyle w:val="aa"/>
                  <w:rFonts w:cs="Arial"/>
                  <w:i/>
                  <w:noProof/>
                </w:rPr>
                <w:t>http://www.3gpp.org/Change-Requests</w:t>
              </w:r>
            </w:hyperlink>
            <w:r w:rsidR="00F25D98" w:rsidRPr="008E4DC7">
              <w:rPr>
                <w:rFonts w:cs="Arial"/>
                <w:i/>
                <w:noProof/>
              </w:rPr>
              <w:t>.</w:t>
            </w:r>
          </w:p>
        </w:tc>
      </w:tr>
      <w:tr w:rsidR="001E41F3" w:rsidRPr="008E4DC7" w14:paraId="296CF086" w14:textId="77777777" w:rsidTr="00547111">
        <w:tc>
          <w:tcPr>
            <w:tcW w:w="9641" w:type="dxa"/>
            <w:gridSpan w:val="9"/>
          </w:tcPr>
          <w:p w14:paraId="7D4A60B5" w14:textId="77777777" w:rsidR="001E41F3" w:rsidRPr="008E4DC7" w:rsidRDefault="001E41F3">
            <w:pPr>
              <w:pStyle w:val="CRCoverPage"/>
              <w:spacing w:after="0"/>
              <w:rPr>
                <w:noProof/>
                <w:sz w:val="8"/>
                <w:szCs w:val="8"/>
              </w:rPr>
            </w:pPr>
          </w:p>
        </w:tc>
      </w:tr>
    </w:tbl>
    <w:p w14:paraId="53540664" w14:textId="77777777" w:rsidR="001E41F3" w:rsidRPr="008E4D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DC7" w14:paraId="0EE45D52" w14:textId="77777777" w:rsidTr="00A7671C">
        <w:tc>
          <w:tcPr>
            <w:tcW w:w="2835" w:type="dxa"/>
          </w:tcPr>
          <w:p w14:paraId="59860FA1" w14:textId="77777777" w:rsidR="00F25D98" w:rsidRPr="008E4DC7" w:rsidRDefault="00F25D98" w:rsidP="001E41F3">
            <w:pPr>
              <w:pStyle w:val="CRCoverPage"/>
              <w:tabs>
                <w:tab w:val="right" w:pos="2751"/>
              </w:tabs>
              <w:spacing w:after="0"/>
              <w:rPr>
                <w:b/>
                <w:i/>
                <w:noProof/>
              </w:rPr>
            </w:pPr>
            <w:r w:rsidRPr="008E4DC7">
              <w:rPr>
                <w:b/>
                <w:i/>
                <w:noProof/>
              </w:rPr>
              <w:t>Proposed change</w:t>
            </w:r>
            <w:r w:rsidR="00A7671C" w:rsidRPr="008E4DC7">
              <w:rPr>
                <w:b/>
                <w:i/>
                <w:noProof/>
              </w:rPr>
              <w:t xml:space="preserve"> </w:t>
            </w:r>
            <w:r w:rsidRPr="008E4DC7">
              <w:rPr>
                <w:b/>
                <w:i/>
                <w:noProof/>
              </w:rPr>
              <w:t>affects:</w:t>
            </w:r>
          </w:p>
        </w:tc>
        <w:tc>
          <w:tcPr>
            <w:tcW w:w="1418" w:type="dxa"/>
          </w:tcPr>
          <w:p w14:paraId="07128383" w14:textId="77777777" w:rsidR="00F25D98" w:rsidRPr="008E4DC7" w:rsidRDefault="00F25D98" w:rsidP="001E41F3">
            <w:pPr>
              <w:pStyle w:val="CRCoverPage"/>
              <w:spacing w:after="0"/>
              <w:jc w:val="right"/>
              <w:rPr>
                <w:noProof/>
              </w:rPr>
            </w:pPr>
            <w:r w:rsidRPr="008E4D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1DAB86" w:rsidR="00F25D98" w:rsidRPr="008E4D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4DC7" w:rsidRDefault="00F25D98" w:rsidP="001E41F3">
            <w:pPr>
              <w:pStyle w:val="CRCoverPage"/>
              <w:spacing w:after="0"/>
              <w:jc w:val="right"/>
              <w:rPr>
                <w:noProof/>
                <w:u w:val="single"/>
              </w:rPr>
            </w:pPr>
            <w:r w:rsidRPr="008E4D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A0462" w:rsidR="00F25D98" w:rsidRPr="008E4DC7" w:rsidRDefault="00F25D98" w:rsidP="001E41F3">
            <w:pPr>
              <w:pStyle w:val="CRCoverPage"/>
              <w:spacing w:after="0"/>
              <w:jc w:val="center"/>
              <w:rPr>
                <w:b/>
                <w:caps/>
                <w:noProof/>
              </w:rPr>
            </w:pPr>
          </w:p>
        </w:tc>
        <w:tc>
          <w:tcPr>
            <w:tcW w:w="2126" w:type="dxa"/>
          </w:tcPr>
          <w:p w14:paraId="2ED8415F" w14:textId="77777777" w:rsidR="00F25D98" w:rsidRPr="008E4DC7" w:rsidRDefault="00F25D98" w:rsidP="001E41F3">
            <w:pPr>
              <w:pStyle w:val="CRCoverPage"/>
              <w:spacing w:after="0"/>
              <w:jc w:val="right"/>
              <w:rPr>
                <w:noProof/>
                <w:u w:val="single"/>
              </w:rPr>
            </w:pPr>
            <w:r w:rsidRPr="008E4D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6C8C5" w:rsidR="00F25D98" w:rsidRPr="008E4DC7" w:rsidRDefault="00F25D98" w:rsidP="001E41F3">
            <w:pPr>
              <w:pStyle w:val="CRCoverPage"/>
              <w:spacing w:after="0"/>
              <w:jc w:val="center"/>
              <w:rPr>
                <w:b/>
                <w:caps/>
                <w:noProof/>
              </w:rPr>
            </w:pPr>
          </w:p>
        </w:tc>
        <w:tc>
          <w:tcPr>
            <w:tcW w:w="1418" w:type="dxa"/>
            <w:tcBorders>
              <w:left w:val="nil"/>
            </w:tcBorders>
          </w:tcPr>
          <w:p w14:paraId="6562735E" w14:textId="77777777" w:rsidR="00F25D98" w:rsidRPr="008E4DC7" w:rsidRDefault="00F25D98" w:rsidP="001E41F3">
            <w:pPr>
              <w:pStyle w:val="CRCoverPage"/>
              <w:spacing w:after="0"/>
              <w:jc w:val="right"/>
              <w:rPr>
                <w:noProof/>
              </w:rPr>
            </w:pPr>
            <w:r w:rsidRPr="008E4D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E4DC7" w:rsidRDefault="00AE7E78" w:rsidP="001E41F3">
            <w:pPr>
              <w:pStyle w:val="CRCoverPage"/>
              <w:spacing w:after="0"/>
              <w:jc w:val="center"/>
              <w:rPr>
                <w:b/>
                <w:bCs/>
                <w:caps/>
                <w:noProof/>
              </w:rPr>
            </w:pPr>
            <w:r w:rsidRPr="008E4DC7">
              <w:rPr>
                <w:b/>
                <w:bCs/>
                <w:caps/>
                <w:noProof/>
              </w:rPr>
              <w:t>X</w:t>
            </w:r>
          </w:p>
        </w:tc>
      </w:tr>
    </w:tbl>
    <w:p w14:paraId="69DCC391" w14:textId="77777777" w:rsidR="001E41F3" w:rsidRPr="008E4D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DC7" w14:paraId="31618834" w14:textId="77777777" w:rsidTr="00547111">
        <w:tc>
          <w:tcPr>
            <w:tcW w:w="9640" w:type="dxa"/>
            <w:gridSpan w:val="11"/>
          </w:tcPr>
          <w:p w14:paraId="55477508" w14:textId="77777777" w:rsidR="001E41F3" w:rsidRPr="008E4DC7" w:rsidRDefault="001E41F3">
            <w:pPr>
              <w:pStyle w:val="CRCoverPage"/>
              <w:spacing w:after="0"/>
              <w:rPr>
                <w:noProof/>
                <w:sz w:val="8"/>
                <w:szCs w:val="8"/>
              </w:rPr>
            </w:pPr>
          </w:p>
        </w:tc>
      </w:tr>
      <w:tr w:rsidR="001E41F3" w:rsidRPr="008E4DC7" w14:paraId="58300953" w14:textId="77777777" w:rsidTr="00547111">
        <w:tc>
          <w:tcPr>
            <w:tcW w:w="1843" w:type="dxa"/>
            <w:tcBorders>
              <w:top w:val="single" w:sz="4" w:space="0" w:color="auto"/>
              <w:left w:val="single" w:sz="4" w:space="0" w:color="auto"/>
            </w:tcBorders>
          </w:tcPr>
          <w:p w14:paraId="05B2F3A2" w14:textId="77777777" w:rsidR="001E41F3" w:rsidRPr="008E4DC7" w:rsidRDefault="001E41F3">
            <w:pPr>
              <w:pStyle w:val="CRCoverPage"/>
              <w:tabs>
                <w:tab w:val="right" w:pos="1759"/>
              </w:tabs>
              <w:spacing w:after="0"/>
              <w:rPr>
                <w:b/>
                <w:i/>
                <w:noProof/>
              </w:rPr>
            </w:pPr>
            <w:r w:rsidRPr="008E4DC7">
              <w:rPr>
                <w:b/>
                <w:i/>
                <w:noProof/>
              </w:rPr>
              <w:t>Title:</w:t>
            </w:r>
            <w:r w:rsidRPr="008E4DC7">
              <w:rPr>
                <w:b/>
                <w:i/>
                <w:noProof/>
              </w:rPr>
              <w:tab/>
            </w:r>
          </w:p>
        </w:tc>
        <w:tc>
          <w:tcPr>
            <w:tcW w:w="7797" w:type="dxa"/>
            <w:gridSpan w:val="10"/>
            <w:tcBorders>
              <w:top w:val="single" w:sz="4" w:space="0" w:color="auto"/>
              <w:right w:val="single" w:sz="4" w:space="0" w:color="auto"/>
            </w:tcBorders>
            <w:shd w:val="pct30" w:color="FFFF00" w:fill="auto"/>
          </w:tcPr>
          <w:p w14:paraId="3D393EEE" w14:textId="74D4FA8E" w:rsidR="001E41F3" w:rsidRPr="008E4DC7" w:rsidRDefault="004B245C">
            <w:pPr>
              <w:pStyle w:val="CRCoverPage"/>
              <w:spacing w:after="0"/>
              <w:ind w:left="100"/>
              <w:rPr>
                <w:noProof/>
              </w:rPr>
            </w:pPr>
            <w:r w:rsidRPr="008E4DC7">
              <w:t>Interaction between SM-PCF and UE-PCF for PCC rule generation</w:t>
            </w:r>
          </w:p>
        </w:tc>
      </w:tr>
      <w:tr w:rsidR="001E41F3" w:rsidRPr="008E4DC7" w14:paraId="05C08479" w14:textId="77777777" w:rsidTr="00547111">
        <w:tc>
          <w:tcPr>
            <w:tcW w:w="1843" w:type="dxa"/>
            <w:tcBorders>
              <w:left w:val="single" w:sz="4" w:space="0" w:color="auto"/>
            </w:tcBorders>
          </w:tcPr>
          <w:p w14:paraId="45E29F53"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DC7" w:rsidRDefault="001E41F3">
            <w:pPr>
              <w:pStyle w:val="CRCoverPage"/>
              <w:spacing w:after="0"/>
              <w:rPr>
                <w:noProof/>
                <w:sz w:val="8"/>
                <w:szCs w:val="8"/>
              </w:rPr>
            </w:pPr>
          </w:p>
        </w:tc>
      </w:tr>
      <w:tr w:rsidR="001E41F3" w:rsidRPr="008E4DC7" w14:paraId="46D5D7C2" w14:textId="77777777" w:rsidTr="00547111">
        <w:tc>
          <w:tcPr>
            <w:tcW w:w="1843" w:type="dxa"/>
            <w:tcBorders>
              <w:left w:val="single" w:sz="4" w:space="0" w:color="auto"/>
            </w:tcBorders>
          </w:tcPr>
          <w:p w14:paraId="45A6C2C4" w14:textId="77777777" w:rsidR="001E41F3" w:rsidRPr="008E4DC7" w:rsidRDefault="001E41F3">
            <w:pPr>
              <w:pStyle w:val="CRCoverPage"/>
              <w:tabs>
                <w:tab w:val="right" w:pos="1759"/>
              </w:tabs>
              <w:spacing w:after="0"/>
              <w:rPr>
                <w:b/>
                <w:i/>
                <w:noProof/>
              </w:rPr>
            </w:pPr>
            <w:r w:rsidRPr="008E4DC7">
              <w:rPr>
                <w:b/>
                <w:i/>
                <w:noProof/>
              </w:rPr>
              <w:t>Source to WG:</w:t>
            </w:r>
          </w:p>
        </w:tc>
        <w:tc>
          <w:tcPr>
            <w:tcW w:w="7797" w:type="dxa"/>
            <w:gridSpan w:val="10"/>
            <w:tcBorders>
              <w:right w:val="single" w:sz="4" w:space="0" w:color="auto"/>
            </w:tcBorders>
            <w:shd w:val="pct30" w:color="FFFF00" w:fill="auto"/>
          </w:tcPr>
          <w:p w14:paraId="298AA482" w14:textId="6BBD13A0" w:rsidR="001E41F3" w:rsidRPr="008E4DC7" w:rsidRDefault="00AE7E78">
            <w:pPr>
              <w:pStyle w:val="CRCoverPage"/>
              <w:spacing w:after="0"/>
              <w:ind w:left="100"/>
              <w:rPr>
                <w:noProof/>
              </w:rPr>
            </w:pPr>
            <w:r w:rsidRPr="008E4DC7">
              <w:rPr>
                <w:noProof/>
              </w:rPr>
              <w:fldChar w:fldCharType="begin"/>
            </w:r>
            <w:r w:rsidRPr="008E4DC7">
              <w:rPr>
                <w:noProof/>
              </w:rPr>
              <w:instrText xml:space="preserve"> DOCPROPERTY  SourceIfWg  \* MERGEFORMAT </w:instrText>
            </w:r>
            <w:r w:rsidRPr="008E4DC7">
              <w:rPr>
                <w:noProof/>
              </w:rPr>
              <w:fldChar w:fldCharType="separate"/>
            </w:r>
            <w:r w:rsidRPr="008E4DC7">
              <w:rPr>
                <w:noProof/>
              </w:rPr>
              <w:t>Huawei, HiSilicon</w:t>
            </w:r>
            <w:r w:rsidRPr="008E4DC7">
              <w:rPr>
                <w:noProof/>
              </w:rPr>
              <w:fldChar w:fldCharType="end"/>
            </w:r>
            <w:r w:rsidR="00B2182C">
              <w:rPr>
                <w:noProof/>
              </w:rPr>
              <w:t>, Vivo</w:t>
            </w:r>
          </w:p>
        </w:tc>
      </w:tr>
      <w:tr w:rsidR="001E41F3" w:rsidRPr="008E4DC7" w14:paraId="4196B218" w14:textId="77777777" w:rsidTr="00547111">
        <w:tc>
          <w:tcPr>
            <w:tcW w:w="1843" w:type="dxa"/>
            <w:tcBorders>
              <w:left w:val="single" w:sz="4" w:space="0" w:color="auto"/>
            </w:tcBorders>
          </w:tcPr>
          <w:p w14:paraId="14C300BA" w14:textId="77777777" w:rsidR="001E41F3" w:rsidRPr="008E4DC7" w:rsidRDefault="001E41F3">
            <w:pPr>
              <w:pStyle w:val="CRCoverPage"/>
              <w:tabs>
                <w:tab w:val="right" w:pos="1759"/>
              </w:tabs>
              <w:spacing w:after="0"/>
              <w:rPr>
                <w:b/>
                <w:i/>
                <w:noProof/>
              </w:rPr>
            </w:pPr>
            <w:r w:rsidRPr="008E4DC7">
              <w:rPr>
                <w:b/>
                <w:i/>
                <w:noProof/>
              </w:rPr>
              <w:t>Source to TSG:</w:t>
            </w:r>
          </w:p>
        </w:tc>
        <w:tc>
          <w:tcPr>
            <w:tcW w:w="7797" w:type="dxa"/>
            <w:gridSpan w:val="10"/>
            <w:tcBorders>
              <w:right w:val="single" w:sz="4" w:space="0" w:color="auto"/>
            </w:tcBorders>
            <w:shd w:val="pct30" w:color="FFFF00" w:fill="auto"/>
          </w:tcPr>
          <w:p w14:paraId="17FF8B7B" w14:textId="2FAB7024" w:rsidR="001E41F3" w:rsidRPr="008E4DC7" w:rsidRDefault="00AE7E78" w:rsidP="00547111">
            <w:pPr>
              <w:pStyle w:val="CRCoverPage"/>
              <w:spacing w:after="0"/>
              <w:ind w:left="100"/>
              <w:rPr>
                <w:noProof/>
              </w:rPr>
            </w:pPr>
            <w:r w:rsidRPr="008E4DC7">
              <w:rPr>
                <w:noProof/>
              </w:rPr>
              <w:t>SA2</w:t>
            </w:r>
          </w:p>
        </w:tc>
      </w:tr>
      <w:tr w:rsidR="001E41F3" w:rsidRPr="008E4DC7" w14:paraId="76303739" w14:textId="77777777" w:rsidTr="00547111">
        <w:tc>
          <w:tcPr>
            <w:tcW w:w="1843" w:type="dxa"/>
            <w:tcBorders>
              <w:left w:val="single" w:sz="4" w:space="0" w:color="auto"/>
            </w:tcBorders>
          </w:tcPr>
          <w:p w14:paraId="4D3B1657" w14:textId="77777777" w:rsidR="001E41F3" w:rsidRPr="008E4D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4DC7" w:rsidRDefault="001E41F3">
            <w:pPr>
              <w:pStyle w:val="CRCoverPage"/>
              <w:spacing w:after="0"/>
              <w:rPr>
                <w:noProof/>
                <w:sz w:val="8"/>
                <w:szCs w:val="8"/>
              </w:rPr>
            </w:pPr>
          </w:p>
        </w:tc>
      </w:tr>
      <w:tr w:rsidR="001E41F3" w:rsidRPr="008E4DC7" w14:paraId="50563E52" w14:textId="77777777" w:rsidTr="00547111">
        <w:tc>
          <w:tcPr>
            <w:tcW w:w="1843" w:type="dxa"/>
            <w:tcBorders>
              <w:left w:val="single" w:sz="4" w:space="0" w:color="auto"/>
            </w:tcBorders>
          </w:tcPr>
          <w:p w14:paraId="32C381B7" w14:textId="77777777" w:rsidR="001E41F3" w:rsidRPr="008E4DC7" w:rsidRDefault="001E41F3">
            <w:pPr>
              <w:pStyle w:val="CRCoverPage"/>
              <w:tabs>
                <w:tab w:val="right" w:pos="1759"/>
              </w:tabs>
              <w:spacing w:after="0"/>
              <w:rPr>
                <w:b/>
                <w:i/>
                <w:noProof/>
              </w:rPr>
            </w:pPr>
            <w:r w:rsidRPr="008E4DC7">
              <w:rPr>
                <w:b/>
                <w:i/>
                <w:noProof/>
              </w:rPr>
              <w:t>Work item code</w:t>
            </w:r>
            <w:r w:rsidR="0051580D" w:rsidRPr="008E4DC7">
              <w:rPr>
                <w:b/>
                <w:i/>
                <w:noProof/>
              </w:rPr>
              <w:t>:</w:t>
            </w:r>
          </w:p>
        </w:tc>
        <w:tc>
          <w:tcPr>
            <w:tcW w:w="3686" w:type="dxa"/>
            <w:gridSpan w:val="5"/>
            <w:shd w:val="pct30" w:color="FFFF00" w:fill="auto"/>
          </w:tcPr>
          <w:p w14:paraId="115414A3" w14:textId="53A02243" w:rsidR="001E41F3" w:rsidRPr="008E4DC7" w:rsidRDefault="004B245C">
            <w:pPr>
              <w:pStyle w:val="CRCoverPage"/>
              <w:spacing w:after="0"/>
              <w:ind w:left="100"/>
              <w:rPr>
                <w:noProof/>
              </w:rPr>
            </w:pPr>
            <w:r w:rsidRPr="008E4DC7">
              <w:rPr>
                <w:noProof/>
              </w:rPr>
              <w:t>eUEPO</w:t>
            </w:r>
          </w:p>
        </w:tc>
        <w:tc>
          <w:tcPr>
            <w:tcW w:w="567" w:type="dxa"/>
            <w:tcBorders>
              <w:left w:val="nil"/>
            </w:tcBorders>
          </w:tcPr>
          <w:p w14:paraId="61A86BCF" w14:textId="77777777" w:rsidR="001E41F3" w:rsidRPr="008E4DC7" w:rsidRDefault="001E41F3">
            <w:pPr>
              <w:pStyle w:val="CRCoverPage"/>
              <w:spacing w:after="0"/>
              <w:ind w:right="100"/>
              <w:rPr>
                <w:noProof/>
              </w:rPr>
            </w:pPr>
          </w:p>
        </w:tc>
        <w:tc>
          <w:tcPr>
            <w:tcW w:w="1417" w:type="dxa"/>
            <w:gridSpan w:val="3"/>
            <w:tcBorders>
              <w:left w:val="nil"/>
            </w:tcBorders>
          </w:tcPr>
          <w:p w14:paraId="153CBFB1" w14:textId="77777777" w:rsidR="001E41F3" w:rsidRPr="008E4DC7" w:rsidRDefault="001E41F3">
            <w:pPr>
              <w:pStyle w:val="CRCoverPage"/>
              <w:spacing w:after="0"/>
              <w:jc w:val="right"/>
              <w:rPr>
                <w:noProof/>
              </w:rPr>
            </w:pPr>
            <w:r w:rsidRPr="008E4DC7">
              <w:rPr>
                <w:b/>
                <w:i/>
                <w:noProof/>
              </w:rPr>
              <w:t>Date:</w:t>
            </w:r>
          </w:p>
        </w:tc>
        <w:tc>
          <w:tcPr>
            <w:tcW w:w="2127" w:type="dxa"/>
            <w:tcBorders>
              <w:right w:val="single" w:sz="4" w:space="0" w:color="auto"/>
            </w:tcBorders>
            <w:shd w:val="pct30" w:color="FFFF00" w:fill="auto"/>
          </w:tcPr>
          <w:p w14:paraId="56929475" w14:textId="7A3688DD" w:rsidR="001E41F3" w:rsidRPr="008E4DC7" w:rsidRDefault="00EF6A2F" w:rsidP="00DC18B8">
            <w:pPr>
              <w:pStyle w:val="CRCoverPage"/>
              <w:spacing w:after="0"/>
              <w:ind w:left="100"/>
              <w:rPr>
                <w:noProof/>
              </w:rPr>
            </w:pPr>
            <w:r w:rsidRPr="008E4DC7">
              <w:rPr>
                <w:noProof/>
              </w:rPr>
              <w:t>202</w:t>
            </w:r>
            <w:r w:rsidR="00DC18B8">
              <w:rPr>
                <w:noProof/>
              </w:rPr>
              <w:t>4</w:t>
            </w:r>
            <w:r w:rsidRPr="008E4DC7">
              <w:rPr>
                <w:noProof/>
              </w:rPr>
              <w:t>-</w:t>
            </w:r>
            <w:r w:rsidR="00DC18B8">
              <w:rPr>
                <w:noProof/>
              </w:rPr>
              <w:t>1</w:t>
            </w:r>
            <w:r w:rsidRPr="008E4DC7">
              <w:rPr>
                <w:noProof/>
              </w:rPr>
              <w:t>-</w:t>
            </w:r>
            <w:r w:rsidR="00DC18B8">
              <w:rPr>
                <w:noProof/>
              </w:rPr>
              <w:t>12</w:t>
            </w:r>
          </w:p>
        </w:tc>
      </w:tr>
      <w:tr w:rsidR="001E41F3" w:rsidRPr="008E4DC7" w14:paraId="690C7843" w14:textId="77777777" w:rsidTr="00547111">
        <w:tc>
          <w:tcPr>
            <w:tcW w:w="1843" w:type="dxa"/>
            <w:tcBorders>
              <w:left w:val="single" w:sz="4" w:space="0" w:color="auto"/>
            </w:tcBorders>
          </w:tcPr>
          <w:p w14:paraId="17A1A642" w14:textId="77777777" w:rsidR="001E41F3" w:rsidRPr="008E4DC7" w:rsidRDefault="001E41F3">
            <w:pPr>
              <w:pStyle w:val="CRCoverPage"/>
              <w:spacing w:after="0"/>
              <w:rPr>
                <w:b/>
                <w:i/>
                <w:noProof/>
                <w:sz w:val="8"/>
                <w:szCs w:val="8"/>
              </w:rPr>
            </w:pPr>
          </w:p>
        </w:tc>
        <w:tc>
          <w:tcPr>
            <w:tcW w:w="1986" w:type="dxa"/>
            <w:gridSpan w:val="4"/>
          </w:tcPr>
          <w:p w14:paraId="2F73FCFB" w14:textId="77777777" w:rsidR="001E41F3" w:rsidRPr="008E4DC7" w:rsidRDefault="001E41F3">
            <w:pPr>
              <w:pStyle w:val="CRCoverPage"/>
              <w:spacing w:after="0"/>
              <w:rPr>
                <w:noProof/>
                <w:sz w:val="8"/>
                <w:szCs w:val="8"/>
              </w:rPr>
            </w:pPr>
          </w:p>
        </w:tc>
        <w:tc>
          <w:tcPr>
            <w:tcW w:w="2267" w:type="dxa"/>
            <w:gridSpan w:val="2"/>
          </w:tcPr>
          <w:p w14:paraId="0FBCFC35" w14:textId="77777777" w:rsidR="001E41F3" w:rsidRPr="008E4DC7" w:rsidRDefault="001E41F3">
            <w:pPr>
              <w:pStyle w:val="CRCoverPage"/>
              <w:spacing w:after="0"/>
              <w:rPr>
                <w:noProof/>
                <w:sz w:val="8"/>
                <w:szCs w:val="8"/>
              </w:rPr>
            </w:pPr>
          </w:p>
        </w:tc>
        <w:tc>
          <w:tcPr>
            <w:tcW w:w="1417" w:type="dxa"/>
            <w:gridSpan w:val="3"/>
          </w:tcPr>
          <w:p w14:paraId="60243A9E" w14:textId="77777777" w:rsidR="001E41F3" w:rsidRPr="008E4D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4DC7" w:rsidRDefault="001E41F3">
            <w:pPr>
              <w:pStyle w:val="CRCoverPage"/>
              <w:spacing w:after="0"/>
              <w:rPr>
                <w:noProof/>
                <w:sz w:val="8"/>
                <w:szCs w:val="8"/>
              </w:rPr>
            </w:pPr>
          </w:p>
        </w:tc>
      </w:tr>
      <w:tr w:rsidR="001E41F3" w:rsidRPr="008E4DC7" w14:paraId="13D4AF59" w14:textId="77777777" w:rsidTr="00547111">
        <w:trPr>
          <w:cantSplit/>
        </w:trPr>
        <w:tc>
          <w:tcPr>
            <w:tcW w:w="1843" w:type="dxa"/>
            <w:tcBorders>
              <w:left w:val="single" w:sz="4" w:space="0" w:color="auto"/>
            </w:tcBorders>
          </w:tcPr>
          <w:p w14:paraId="1E6EA205" w14:textId="77777777" w:rsidR="001E41F3" w:rsidRPr="008E4DC7" w:rsidRDefault="001E41F3">
            <w:pPr>
              <w:pStyle w:val="CRCoverPage"/>
              <w:tabs>
                <w:tab w:val="right" w:pos="1759"/>
              </w:tabs>
              <w:spacing w:after="0"/>
              <w:rPr>
                <w:b/>
                <w:i/>
                <w:noProof/>
              </w:rPr>
            </w:pPr>
            <w:r w:rsidRPr="008E4DC7">
              <w:rPr>
                <w:b/>
                <w:i/>
                <w:noProof/>
              </w:rPr>
              <w:t>Category:</w:t>
            </w:r>
          </w:p>
        </w:tc>
        <w:tc>
          <w:tcPr>
            <w:tcW w:w="851" w:type="dxa"/>
            <w:shd w:val="pct30" w:color="FFFF00" w:fill="auto"/>
          </w:tcPr>
          <w:p w14:paraId="154A6113" w14:textId="28702E76" w:rsidR="001E41F3" w:rsidRPr="008E4DC7" w:rsidRDefault="004B245C" w:rsidP="00D24991">
            <w:pPr>
              <w:pStyle w:val="CRCoverPage"/>
              <w:spacing w:after="0"/>
              <w:ind w:left="100" w:right="-609"/>
              <w:rPr>
                <w:b/>
                <w:noProof/>
              </w:rPr>
            </w:pPr>
            <w:r w:rsidRPr="008E4DC7">
              <w:rPr>
                <w:b/>
                <w:noProof/>
              </w:rPr>
              <w:t>F</w:t>
            </w:r>
          </w:p>
        </w:tc>
        <w:tc>
          <w:tcPr>
            <w:tcW w:w="3402" w:type="dxa"/>
            <w:gridSpan w:val="5"/>
            <w:tcBorders>
              <w:left w:val="nil"/>
            </w:tcBorders>
          </w:tcPr>
          <w:p w14:paraId="617AE5C6" w14:textId="77777777" w:rsidR="001E41F3" w:rsidRPr="008E4DC7" w:rsidRDefault="001E41F3">
            <w:pPr>
              <w:pStyle w:val="CRCoverPage"/>
              <w:spacing w:after="0"/>
              <w:rPr>
                <w:noProof/>
              </w:rPr>
            </w:pPr>
          </w:p>
        </w:tc>
        <w:tc>
          <w:tcPr>
            <w:tcW w:w="1417" w:type="dxa"/>
            <w:gridSpan w:val="3"/>
            <w:tcBorders>
              <w:left w:val="nil"/>
            </w:tcBorders>
          </w:tcPr>
          <w:p w14:paraId="42CDCEE5" w14:textId="77777777" w:rsidR="001E41F3" w:rsidRPr="008E4DC7" w:rsidRDefault="001E41F3">
            <w:pPr>
              <w:pStyle w:val="CRCoverPage"/>
              <w:spacing w:after="0"/>
              <w:jc w:val="right"/>
              <w:rPr>
                <w:b/>
                <w:i/>
                <w:noProof/>
              </w:rPr>
            </w:pPr>
            <w:r w:rsidRPr="008E4DC7">
              <w:rPr>
                <w:b/>
                <w:i/>
                <w:noProof/>
              </w:rPr>
              <w:t>Release:</w:t>
            </w:r>
          </w:p>
        </w:tc>
        <w:tc>
          <w:tcPr>
            <w:tcW w:w="2127" w:type="dxa"/>
            <w:tcBorders>
              <w:right w:val="single" w:sz="4" w:space="0" w:color="auto"/>
            </w:tcBorders>
            <w:shd w:val="pct30" w:color="FFFF00" w:fill="auto"/>
          </w:tcPr>
          <w:p w14:paraId="6C870B98" w14:textId="43994D67" w:rsidR="001E41F3" w:rsidRPr="008E4DC7" w:rsidRDefault="00AE7E78">
            <w:pPr>
              <w:pStyle w:val="CRCoverPage"/>
              <w:spacing w:after="0"/>
              <w:ind w:left="100"/>
              <w:rPr>
                <w:noProof/>
              </w:rPr>
            </w:pPr>
            <w:r w:rsidRPr="008E4DC7">
              <w:rPr>
                <w:noProof/>
              </w:rPr>
              <w:t>Rel-18</w:t>
            </w:r>
          </w:p>
        </w:tc>
      </w:tr>
      <w:tr w:rsidR="001E41F3" w:rsidRPr="008E4DC7" w14:paraId="30122F0C" w14:textId="77777777" w:rsidTr="00547111">
        <w:tc>
          <w:tcPr>
            <w:tcW w:w="1843" w:type="dxa"/>
            <w:tcBorders>
              <w:left w:val="single" w:sz="4" w:space="0" w:color="auto"/>
              <w:bottom w:val="single" w:sz="4" w:space="0" w:color="auto"/>
            </w:tcBorders>
          </w:tcPr>
          <w:p w14:paraId="615796D0" w14:textId="77777777" w:rsidR="001E41F3" w:rsidRPr="008E4D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4DC7" w:rsidRDefault="001E41F3">
            <w:pPr>
              <w:pStyle w:val="CRCoverPage"/>
              <w:spacing w:after="0"/>
              <w:ind w:left="383" w:hanging="383"/>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categories:</w:t>
            </w:r>
            <w:r w:rsidRPr="008E4DC7">
              <w:rPr>
                <w:b/>
                <w:i/>
                <w:noProof/>
                <w:sz w:val="18"/>
              </w:rPr>
              <w:br/>
              <w:t>F</w:t>
            </w:r>
            <w:r w:rsidRPr="008E4DC7">
              <w:rPr>
                <w:i/>
                <w:noProof/>
                <w:sz w:val="18"/>
              </w:rPr>
              <w:t xml:space="preserve">  (correction)</w:t>
            </w:r>
            <w:r w:rsidRPr="008E4DC7">
              <w:rPr>
                <w:i/>
                <w:noProof/>
                <w:sz w:val="18"/>
              </w:rPr>
              <w:br/>
            </w:r>
            <w:r w:rsidRPr="008E4DC7">
              <w:rPr>
                <w:b/>
                <w:i/>
                <w:noProof/>
                <w:sz w:val="18"/>
              </w:rPr>
              <w:t>A</w:t>
            </w:r>
            <w:r w:rsidRPr="008E4DC7">
              <w:rPr>
                <w:i/>
                <w:noProof/>
                <w:sz w:val="18"/>
              </w:rPr>
              <w:t xml:space="preserve">  (</w:t>
            </w:r>
            <w:r w:rsidR="00DE34CF" w:rsidRPr="008E4DC7">
              <w:rPr>
                <w:i/>
                <w:noProof/>
                <w:sz w:val="18"/>
              </w:rPr>
              <w:t xml:space="preserve">mirror </w:t>
            </w:r>
            <w:r w:rsidRPr="008E4DC7">
              <w:rPr>
                <w:i/>
                <w:noProof/>
                <w:sz w:val="18"/>
              </w:rPr>
              <w:t>correspond</w:t>
            </w:r>
            <w:r w:rsidR="00DE34CF" w:rsidRPr="008E4DC7">
              <w:rPr>
                <w:i/>
                <w:noProof/>
                <w:sz w:val="18"/>
              </w:rPr>
              <w:t xml:space="preserve">ing </w:t>
            </w:r>
            <w:r w:rsidRPr="008E4DC7">
              <w:rPr>
                <w:i/>
                <w:noProof/>
                <w:sz w:val="18"/>
              </w:rPr>
              <w:t xml:space="preserve">to a </w:t>
            </w:r>
            <w:r w:rsidR="00DE34CF" w:rsidRPr="008E4DC7">
              <w:rPr>
                <w:i/>
                <w:noProof/>
                <w:sz w:val="18"/>
              </w:rPr>
              <w:t xml:space="preserve">change </w:t>
            </w:r>
            <w:r w:rsidRPr="008E4DC7">
              <w:rPr>
                <w:i/>
                <w:noProof/>
                <w:sz w:val="18"/>
              </w:rPr>
              <w:t xml:space="preserve">in an earlier </w:t>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00665C47" w:rsidRPr="008E4DC7">
              <w:rPr>
                <w:i/>
                <w:noProof/>
                <w:sz w:val="18"/>
              </w:rPr>
              <w:tab/>
            </w:r>
            <w:r w:rsidRPr="008E4DC7">
              <w:rPr>
                <w:i/>
                <w:noProof/>
                <w:sz w:val="18"/>
              </w:rPr>
              <w:t>release)</w:t>
            </w:r>
            <w:r w:rsidRPr="008E4DC7">
              <w:rPr>
                <w:i/>
                <w:noProof/>
                <w:sz w:val="18"/>
              </w:rPr>
              <w:br/>
            </w:r>
            <w:r w:rsidRPr="008E4DC7">
              <w:rPr>
                <w:b/>
                <w:i/>
                <w:noProof/>
                <w:sz w:val="18"/>
              </w:rPr>
              <w:t>B</w:t>
            </w:r>
            <w:r w:rsidRPr="008E4DC7">
              <w:rPr>
                <w:i/>
                <w:noProof/>
                <w:sz w:val="18"/>
              </w:rPr>
              <w:t xml:space="preserve">  (addition of feature), </w:t>
            </w:r>
            <w:r w:rsidRPr="008E4DC7">
              <w:rPr>
                <w:i/>
                <w:noProof/>
                <w:sz w:val="18"/>
              </w:rPr>
              <w:br/>
            </w:r>
            <w:r w:rsidRPr="008E4DC7">
              <w:rPr>
                <w:b/>
                <w:i/>
                <w:noProof/>
                <w:sz w:val="18"/>
              </w:rPr>
              <w:t>C</w:t>
            </w:r>
            <w:r w:rsidRPr="008E4DC7">
              <w:rPr>
                <w:i/>
                <w:noProof/>
                <w:sz w:val="18"/>
              </w:rPr>
              <w:t xml:space="preserve">  (functional modification of feature)</w:t>
            </w:r>
            <w:r w:rsidRPr="008E4DC7">
              <w:rPr>
                <w:i/>
                <w:noProof/>
                <w:sz w:val="18"/>
              </w:rPr>
              <w:br/>
            </w:r>
            <w:r w:rsidRPr="008E4DC7">
              <w:rPr>
                <w:b/>
                <w:i/>
                <w:noProof/>
                <w:sz w:val="18"/>
              </w:rPr>
              <w:t>D</w:t>
            </w:r>
            <w:r w:rsidRPr="008E4DC7">
              <w:rPr>
                <w:i/>
                <w:noProof/>
                <w:sz w:val="18"/>
              </w:rPr>
              <w:t xml:space="preserve">  (editorial modification)</w:t>
            </w:r>
          </w:p>
          <w:p w14:paraId="05D36727" w14:textId="77777777" w:rsidR="001E41F3" w:rsidRPr="008E4DC7" w:rsidRDefault="001E41F3">
            <w:pPr>
              <w:pStyle w:val="CRCoverPage"/>
              <w:rPr>
                <w:noProof/>
              </w:rPr>
            </w:pPr>
            <w:r w:rsidRPr="008E4DC7">
              <w:rPr>
                <w:noProof/>
                <w:sz w:val="18"/>
              </w:rPr>
              <w:t>Detailed explanations of the above categories can</w:t>
            </w:r>
            <w:r w:rsidRPr="008E4DC7">
              <w:rPr>
                <w:noProof/>
                <w:sz w:val="18"/>
              </w:rPr>
              <w:br/>
              <w:t xml:space="preserve">be found in 3GPP </w:t>
            </w:r>
            <w:hyperlink r:id="rId10" w:history="1">
              <w:r w:rsidRPr="008E4DC7">
                <w:rPr>
                  <w:rStyle w:val="aa"/>
                  <w:noProof/>
                  <w:sz w:val="18"/>
                </w:rPr>
                <w:t>TR 21.900</w:t>
              </w:r>
            </w:hyperlink>
            <w:r w:rsidRPr="008E4DC7">
              <w:rPr>
                <w:noProof/>
                <w:sz w:val="18"/>
              </w:rPr>
              <w:t>.</w:t>
            </w:r>
          </w:p>
        </w:tc>
        <w:tc>
          <w:tcPr>
            <w:tcW w:w="3120" w:type="dxa"/>
            <w:gridSpan w:val="2"/>
            <w:tcBorders>
              <w:bottom w:val="single" w:sz="4" w:space="0" w:color="auto"/>
              <w:right w:val="single" w:sz="4" w:space="0" w:color="auto"/>
            </w:tcBorders>
          </w:tcPr>
          <w:p w14:paraId="1A28F380" w14:textId="2B8F7B7C" w:rsidR="000C038A" w:rsidRPr="008E4DC7" w:rsidRDefault="001E41F3" w:rsidP="00BD6BB8">
            <w:pPr>
              <w:pStyle w:val="CRCoverPage"/>
              <w:tabs>
                <w:tab w:val="left" w:pos="950"/>
              </w:tabs>
              <w:spacing w:after="0"/>
              <w:ind w:left="241" w:hanging="241"/>
              <w:rPr>
                <w:i/>
                <w:noProof/>
                <w:sz w:val="18"/>
              </w:rPr>
            </w:pPr>
            <w:r w:rsidRPr="008E4DC7">
              <w:rPr>
                <w:i/>
                <w:noProof/>
                <w:sz w:val="18"/>
              </w:rPr>
              <w:t xml:space="preserve">Use </w:t>
            </w:r>
            <w:r w:rsidRPr="008E4DC7">
              <w:rPr>
                <w:i/>
                <w:noProof/>
                <w:sz w:val="18"/>
                <w:u w:val="single"/>
              </w:rPr>
              <w:t>one</w:t>
            </w:r>
            <w:r w:rsidRPr="008E4DC7">
              <w:rPr>
                <w:i/>
                <w:noProof/>
                <w:sz w:val="18"/>
              </w:rPr>
              <w:t xml:space="preserve"> of the following releases:</w:t>
            </w:r>
            <w:r w:rsidRPr="008E4DC7">
              <w:rPr>
                <w:i/>
                <w:noProof/>
                <w:sz w:val="18"/>
              </w:rPr>
              <w:br/>
              <w:t>Rel-8</w:t>
            </w:r>
            <w:r w:rsidRPr="008E4DC7">
              <w:rPr>
                <w:i/>
                <w:noProof/>
                <w:sz w:val="18"/>
              </w:rPr>
              <w:tab/>
              <w:t>(Release 8)</w:t>
            </w:r>
            <w:r w:rsidR="007C2097" w:rsidRPr="008E4DC7">
              <w:rPr>
                <w:i/>
                <w:noProof/>
                <w:sz w:val="18"/>
              </w:rPr>
              <w:br/>
              <w:t>Rel-9</w:t>
            </w:r>
            <w:r w:rsidR="007C2097" w:rsidRPr="008E4DC7">
              <w:rPr>
                <w:i/>
                <w:noProof/>
                <w:sz w:val="18"/>
              </w:rPr>
              <w:tab/>
              <w:t>(Release 9)</w:t>
            </w:r>
            <w:r w:rsidR="009777D9" w:rsidRPr="008E4DC7">
              <w:rPr>
                <w:i/>
                <w:noProof/>
                <w:sz w:val="18"/>
              </w:rPr>
              <w:br/>
              <w:t>Rel-10</w:t>
            </w:r>
            <w:r w:rsidR="009777D9" w:rsidRPr="008E4DC7">
              <w:rPr>
                <w:i/>
                <w:noProof/>
                <w:sz w:val="18"/>
              </w:rPr>
              <w:tab/>
              <w:t>(Release 10)</w:t>
            </w:r>
            <w:r w:rsidR="000C038A" w:rsidRPr="008E4DC7">
              <w:rPr>
                <w:i/>
                <w:noProof/>
                <w:sz w:val="18"/>
              </w:rPr>
              <w:br/>
              <w:t>Rel-11</w:t>
            </w:r>
            <w:r w:rsidR="000C038A" w:rsidRPr="008E4DC7">
              <w:rPr>
                <w:i/>
                <w:noProof/>
                <w:sz w:val="18"/>
              </w:rPr>
              <w:tab/>
              <w:t>(Release 11)</w:t>
            </w:r>
            <w:r w:rsidR="000C038A" w:rsidRPr="008E4DC7">
              <w:rPr>
                <w:i/>
                <w:noProof/>
                <w:sz w:val="18"/>
              </w:rPr>
              <w:br/>
            </w:r>
            <w:r w:rsidR="002E472E" w:rsidRPr="008E4DC7">
              <w:rPr>
                <w:i/>
                <w:noProof/>
                <w:sz w:val="18"/>
              </w:rPr>
              <w:t>…</w:t>
            </w:r>
            <w:r w:rsidR="0051580D" w:rsidRPr="008E4DC7">
              <w:rPr>
                <w:i/>
                <w:noProof/>
                <w:sz w:val="18"/>
              </w:rPr>
              <w:br/>
            </w:r>
            <w:r w:rsidR="00E34898" w:rsidRPr="008E4DC7">
              <w:rPr>
                <w:i/>
                <w:noProof/>
                <w:sz w:val="18"/>
              </w:rPr>
              <w:t>Rel-16</w:t>
            </w:r>
            <w:r w:rsidR="00E34898" w:rsidRPr="008E4DC7">
              <w:rPr>
                <w:i/>
                <w:noProof/>
                <w:sz w:val="18"/>
              </w:rPr>
              <w:tab/>
              <w:t>(Release 16)</w:t>
            </w:r>
            <w:r w:rsidR="002E472E" w:rsidRPr="008E4DC7">
              <w:rPr>
                <w:i/>
                <w:noProof/>
                <w:sz w:val="18"/>
              </w:rPr>
              <w:br/>
              <w:t>Rel-17</w:t>
            </w:r>
            <w:r w:rsidR="002E472E" w:rsidRPr="008E4DC7">
              <w:rPr>
                <w:i/>
                <w:noProof/>
                <w:sz w:val="18"/>
              </w:rPr>
              <w:tab/>
              <w:t>(Release 17)</w:t>
            </w:r>
            <w:r w:rsidR="002E472E" w:rsidRPr="008E4DC7">
              <w:rPr>
                <w:i/>
                <w:noProof/>
                <w:sz w:val="18"/>
              </w:rPr>
              <w:br/>
              <w:t>Rel-18</w:t>
            </w:r>
            <w:r w:rsidR="002E472E" w:rsidRPr="008E4DC7">
              <w:rPr>
                <w:i/>
                <w:noProof/>
                <w:sz w:val="18"/>
              </w:rPr>
              <w:tab/>
              <w:t>(Release 18)</w:t>
            </w:r>
            <w:r w:rsidR="00C870F6" w:rsidRPr="008E4DC7">
              <w:rPr>
                <w:i/>
                <w:noProof/>
                <w:sz w:val="18"/>
              </w:rPr>
              <w:br/>
              <w:t>Rel-19</w:t>
            </w:r>
            <w:r w:rsidR="00653DE4" w:rsidRPr="008E4DC7">
              <w:rPr>
                <w:i/>
                <w:noProof/>
                <w:sz w:val="18"/>
              </w:rPr>
              <w:tab/>
              <w:t>(Release 19)</w:t>
            </w:r>
          </w:p>
        </w:tc>
      </w:tr>
      <w:tr w:rsidR="001E41F3" w:rsidRPr="008E4DC7" w14:paraId="7FBEB8E7" w14:textId="77777777" w:rsidTr="00547111">
        <w:tc>
          <w:tcPr>
            <w:tcW w:w="1843" w:type="dxa"/>
          </w:tcPr>
          <w:p w14:paraId="44A3A604" w14:textId="77777777" w:rsidR="001E41F3" w:rsidRPr="008E4DC7" w:rsidRDefault="001E41F3">
            <w:pPr>
              <w:pStyle w:val="CRCoverPage"/>
              <w:spacing w:after="0"/>
              <w:rPr>
                <w:b/>
                <w:i/>
                <w:noProof/>
                <w:sz w:val="8"/>
                <w:szCs w:val="8"/>
              </w:rPr>
            </w:pPr>
          </w:p>
        </w:tc>
        <w:tc>
          <w:tcPr>
            <w:tcW w:w="7797" w:type="dxa"/>
            <w:gridSpan w:val="10"/>
          </w:tcPr>
          <w:p w14:paraId="5524CC4E" w14:textId="77777777" w:rsidR="001E41F3" w:rsidRPr="008E4DC7" w:rsidRDefault="001E41F3">
            <w:pPr>
              <w:pStyle w:val="CRCoverPage"/>
              <w:spacing w:after="0"/>
              <w:rPr>
                <w:noProof/>
                <w:sz w:val="8"/>
                <w:szCs w:val="8"/>
              </w:rPr>
            </w:pPr>
          </w:p>
        </w:tc>
      </w:tr>
      <w:tr w:rsidR="001E41F3" w:rsidRPr="008E4DC7" w14:paraId="1256F52C" w14:textId="77777777" w:rsidTr="00547111">
        <w:tc>
          <w:tcPr>
            <w:tcW w:w="2694" w:type="dxa"/>
            <w:gridSpan w:val="2"/>
            <w:tcBorders>
              <w:top w:val="single" w:sz="4" w:space="0" w:color="auto"/>
              <w:left w:val="single" w:sz="4" w:space="0" w:color="auto"/>
            </w:tcBorders>
          </w:tcPr>
          <w:p w14:paraId="52C87DB0" w14:textId="77777777" w:rsidR="001E41F3" w:rsidRPr="008E4DC7" w:rsidRDefault="001E41F3">
            <w:pPr>
              <w:pStyle w:val="CRCoverPage"/>
              <w:tabs>
                <w:tab w:val="right" w:pos="2184"/>
              </w:tabs>
              <w:spacing w:after="0"/>
              <w:rPr>
                <w:b/>
                <w:i/>
                <w:noProof/>
              </w:rPr>
            </w:pPr>
            <w:r w:rsidRPr="008E4DC7">
              <w:rPr>
                <w:b/>
                <w:i/>
                <w:noProof/>
              </w:rPr>
              <w:t>Reason for change:</w:t>
            </w:r>
          </w:p>
        </w:tc>
        <w:tc>
          <w:tcPr>
            <w:tcW w:w="6946" w:type="dxa"/>
            <w:gridSpan w:val="9"/>
            <w:tcBorders>
              <w:top w:val="single" w:sz="4" w:space="0" w:color="auto"/>
              <w:right w:val="single" w:sz="4" w:space="0" w:color="auto"/>
            </w:tcBorders>
            <w:shd w:val="pct30" w:color="FFFF00" w:fill="auto"/>
          </w:tcPr>
          <w:p w14:paraId="12191353" w14:textId="77777777" w:rsidR="001E41F3" w:rsidRPr="008E4DC7" w:rsidRDefault="004B245C" w:rsidP="004B245C">
            <w:pPr>
              <w:pStyle w:val="CRCoverPage"/>
              <w:spacing w:after="0"/>
              <w:ind w:left="100"/>
              <w:rPr>
                <w:ins w:id="1" w:author="Huawei2" w:date="2023-08-08T15:43:00Z"/>
                <w:noProof/>
              </w:rPr>
            </w:pPr>
            <w:r w:rsidRPr="008E4DC7">
              <w:rPr>
                <w:noProof/>
              </w:rPr>
              <w:t xml:space="preserve">There is a procedure on the support of UE reporting of URSP rule enforcement for deployments where the PCF serving the PDU session is not the same as the PCF serving the UE. It is agreed last meeting to further capture the interaction for PCC rule generation due to URSP rule awareness. </w:t>
            </w:r>
          </w:p>
          <w:p w14:paraId="708AA7DE" w14:textId="5ACBBC5B" w:rsidR="00AF4FA0" w:rsidRPr="008E4DC7" w:rsidRDefault="008E4DC7" w:rsidP="004B245C">
            <w:pPr>
              <w:pStyle w:val="CRCoverPage"/>
              <w:spacing w:after="0"/>
              <w:ind w:left="100"/>
              <w:rPr>
                <w:noProof/>
                <w:lang w:eastAsia="zh-CN"/>
              </w:rPr>
            </w:pPr>
            <w:r w:rsidRPr="008E4DC7">
              <w:rPr>
                <w:rFonts w:hint="eastAsia"/>
                <w:noProof/>
                <w:lang w:eastAsia="zh-CN"/>
              </w:rPr>
              <w:t>P</w:t>
            </w:r>
            <w:r w:rsidRPr="008E4DC7">
              <w:rPr>
                <w:noProof/>
                <w:lang w:eastAsia="zh-CN"/>
              </w:rPr>
              <w:t xml:space="preserve">lease see the details in </w:t>
            </w:r>
            <w:r w:rsidR="00DC18B8" w:rsidRPr="00DC18B8">
              <w:rPr>
                <w:noProof/>
                <w:lang w:eastAsia="zh-CN"/>
              </w:rPr>
              <w:t>S2-2400275</w:t>
            </w:r>
            <w:r w:rsidRPr="008E4DC7">
              <w:rPr>
                <w:noProof/>
                <w:lang w:eastAsia="zh-CN"/>
              </w:rPr>
              <w:t>.</w:t>
            </w:r>
          </w:p>
        </w:tc>
      </w:tr>
      <w:tr w:rsidR="001E41F3" w:rsidRPr="008E4DC7" w14:paraId="4CA74D09" w14:textId="77777777" w:rsidTr="00547111">
        <w:tc>
          <w:tcPr>
            <w:tcW w:w="2694" w:type="dxa"/>
            <w:gridSpan w:val="2"/>
            <w:tcBorders>
              <w:left w:val="single" w:sz="4" w:space="0" w:color="auto"/>
            </w:tcBorders>
          </w:tcPr>
          <w:p w14:paraId="2D0866D6"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4DC7" w:rsidRDefault="001E41F3">
            <w:pPr>
              <w:pStyle w:val="CRCoverPage"/>
              <w:spacing w:after="0"/>
              <w:rPr>
                <w:noProof/>
                <w:sz w:val="8"/>
                <w:szCs w:val="8"/>
              </w:rPr>
            </w:pPr>
          </w:p>
        </w:tc>
      </w:tr>
      <w:tr w:rsidR="001E41F3" w:rsidRPr="008E4DC7" w14:paraId="21016551" w14:textId="77777777" w:rsidTr="00547111">
        <w:tc>
          <w:tcPr>
            <w:tcW w:w="2694" w:type="dxa"/>
            <w:gridSpan w:val="2"/>
            <w:tcBorders>
              <w:left w:val="single" w:sz="4" w:space="0" w:color="auto"/>
            </w:tcBorders>
          </w:tcPr>
          <w:p w14:paraId="49433147" w14:textId="77777777" w:rsidR="001E41F3" w:rsidRPr="008E4DC7" w:rsidRDefault="001E41F3">
            <w:pPr>
              <w:pStyle w:val="CRCoverPage"/>
              <w:tabs>
                <w:tab w:val="right" w:pos="2184"/>
              </w:tabs>
              <w:spacing w:after="0"/>
              <w:rPr>
                <w:b/>
                <w:i/>
                <w:noProof/>
              </w:rPr>
            </w:pPr>
            <w:r w:rsidRPr="008E4DC7">
              <w:rPr>
                <w:b/>
                <w:i/>
                <w:noProof/>
              </w:rPr>
              <w:t>Summary of change</w:t>
            </w:r>
            <w:r w:rsidR="0051580D" w:rsidRPr="008E4DC7">
              <w:rPr>
                <w:b/>
                <w:i/>
                <w:noProof/>
              </w:rPr>
              <w:t>:</w:t>
            </w:r>
          </w:p>
        </w:tc>
        <w:tc>
          <w:tcPr>
            <w:tcW w:w="6946" w:type="dxa"/>
            <w:gridSpan w:val="9"/>
            <w:tcBorders>
              <w:right w:val="single" w:sz="4" w:space="0" w:color="auto"/>
            </w:tcBorders>
            <w:shd w:val="pct30" w:color="FFFF00" w:fill="auto"/>
          </w:tcPr>
          <w:p w14:paraId="31C656EC" w14:textId="1ED46731" w:rsidR="001E41F3" w:rsidRPr="008E4DC7" w:rsidRDefault="004B245C">
            <w:pPr>
              <w:pStyle w:val="CRCoverPage"/>
              <w:spacing w:after="0"/>
              <w:ind w:left="100"/>
              <w:rPr>
                <w:noProof/>
                <w:lang w:eastAsia="zh-CN"/>
              </w:rPr>
            </w:pPr>
            <w:r w:rsidRPr="008E4DC7">
              <w:rPr>
                <w:rFonts w:hint="eastAsia"/>
                <w:noProof/>
                <w:lang w:eastAsia="zh-CN"/>
              </w:rPr>
              <w:t>U</w:t>
            </w:r>
            <w:r w:rsidRPr="008E4DC7">
              <w:rPr>
                <w:noProof/>
                <w:lang w:eastAsia="zh-CN"/>
              </w:rPr>
              <w:t>se Npcf_AMPolicyAuthorization Service operation</w:t>
            </w:r>
            <w:r w:rsidR="00D912A7" w:rsidRPr="008E4DC7">
              <w:rPr>
                <w:noProof/>
                <w:lang w:eastAsia="zh-CN"/>
              </w:rPr>
              <w:t xml:space="preserve"> to retreive the URSP enforcement related description.</w:t>
            </w:r>
          </w:p>
        </w:tc>
      </w:tr>
      <w:tr w:rsidR="001E41F3" w:rsidRPr="008E4DC7" w14:paraId="1F886379" w14:textId="77777777" w:rsidTr="00547111">
        <w:tc>
          <w:tcPr>
            <w:tcW w:w="2694" w:type="dxa"/>
            <w:gridSpan w:val="2"/>
            <w:tcBorders>
              <w:left w:val="single" w:sz="4" w:space="0" w:color="auto"/>
            </w:tcBorders>
          </w:tcPr>
          <w:p w14:paraId="4D989623"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4DC7" w:rsidRDefault="001E41F3">
            <w:pPr>
              <w:pStyle w:val="CRCoverPage"/>
              <w:spacing w:after="0"/>
              <w:rPr>
                <w:noProof/>
                <w:sz w:val="8"/>
                <w:szCs w:val="8"/>
              </w:rPr>
            </w:pPr>
          </w:p>
        </w:tc>
      </w:tr>
      <w:tr w:rsidR="001E41F3" w:rsidRPr="008E4DC7" w14:paraId="678D7BF9" w14:textId="77777777" w:rsidTr="00547111">
        <w:tc>
          <w:tcPr>
            <w:tcW w:w="2694" w:type="dxa"/>
            <w:gridSpan w:val="2"/>
            <w:tcBorders>
              <w:left w:val="single" w:sz="4" w:space="0" w:color="auto"/>
              <w:bottom w:val="single" w:sz="4" w:space="0" w:color="auto"/>
            </w:tcBorders>
          </w:tcPr>
          <w:p w14:paraId="4E5CE1B6" w14:textId="77777777" w:rsidR="001E41F3" w:rsidRPr="008E4DC7" w:rsidRDefault="001E41F3">
            <w:pPr>
              <w:pStyle w:val="CRCoverPage"/>
              <w:tabs>
                <w:tab w:val="right" w:pos="2184"/>
              </w:tabs>
              <w:spacing w:after="0"/>
              <w:rPr>
                <w:b/>
                <w:i/>
                <w:noProof/>
              </w:rPr>
            </w:pPr>
            <w:r w:rsidRPr="008E4D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A4E" w:rsidR="001E41F3" w:rsidRPr="008E4DC7" w:rsidRDefault="00D912A7">
            <w:pPr>
              <w:pStyle w:val="CRCoverPage"/>
              <w:spacing w:after="0"/>
              <w:ind w:left="100"/>
              <w:rPr>
                <w:noProof/>
              </w:rPr>
            </w:pPr>
            <w:r w:rsidRPr="008E4DC7">
              <w:t>Interaction between SM-PCF and UE-PCF for PCC rule generation is not supported.</w:t>
            </w:r>
          </w:p>
        </w:tc>
      </w:tr>
      <w:tr w:rsidR="001E41F3" w:rsidRPr="008E4DC7" w14:paraId="034AF533" w14:textId="77777777" w:rsidTr="00547111">
        <w:tc>
          <w:tcPr>
            <w:tcW w:w="2694" w:type="dxa"/>
            <w:gridSpan w:val="2"/>
          </w:tcPr>
          <w:p w14:paraId="39D9EB5B" w14:textId="77777777" w:rsidR="001E41F3" w:rsidRPr="008E4DC7" w:rsidRDefault="001E41F3">
            <w:pPr>
              <w:pStyle w:val="CRCoverPage"/>
              <w:spacing w:after="0"/>
              <w:rPr>
                <w:b/>
                <w:i/>
                <w:noProof/>
                <w:sz w:val="8"/>
                <w:szCs w:val="8"/>
              </w:rPr>
            </w:pPr>
          </w:p>
        </w:tc>
        <w:tc>
          <w:tcPr>
            <w:tcW w:w="6946" w:type="dxa"/>
            <w:gridSpan w:val="9"/>
          </w:tcPr>
          <w:p w14:paraId="7826CB1C" w14:textId="77777777" w:rsidR="001E41F3" w:rsidRPr="008E4DC7" w:rsidRDefault="001E41F3">
            <w:pPr>
              <w:pStyle w:val="CRCoverPage"/>
              <w:spacing w:after="0"/>
              <w:rPr>
                <w:noProof/>
                <w:sz w:val="8"/>
                <w:szCs w:val="8"/>
              </w:rPr>
            </w:pPr>
          </w:p>
        </w:tc>
      </w:tr>
      <w:tr w:rsidR="001E41F3" w:rsidRPr="008E4DC7" w14:paraId="6A17D7AC" w14:textId="77777777" w:rsidTr="00547111">
        <w:tc>
          <w:tcPr>
            <w:tcW w:w="2694" w:type="dxa"/>
            <w:gridSpan w:val="2"/>
            <w:tcBorders>
              <w:top w:val="single" w:sz="4" w:space="0" w:color="auto"/>
              <w:left w:val="single" w:sz="4" w:space="0" w:color="auto"/>
            </w:tcBorders>
          </w:tcPr>
          <w:p w14:paraId="6DAD5B19" w14:textId="77777777" w:rsidR="001E41F3" w:rsidRPr="008E4DC7" w:rsidRDefault="001E41F3">
            <w:pPr>
              <w:pStyle w:val="CRCoverPage"/>
              <w:tabs>
                <w:tab w:val="right" w:pos="2184"/>
              </w:tabs>
              <w:spacing w:after="0"/>
              <w:rPr>
                <w:b/>
                <w:i/>
                <w:noProof/>
              </w:rPr>
            </w:pPr>
            <w:r w:rsidRPr="008E4D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CCB0A" w:rsidR="001E41F3" w:rsidRPr="008E4DC7" w:rsidRDefault="004B245C" w:rsidP="008E4DC7">
            <w:pPr>
              <w:pStyle w:val="CRCoverPage"/>
              <w:spacing w:after="0"/>
              <w:ind w:left="100"/>
              <w:rPr>
                <w:noProof/>
              </w:rPr>
            </w:pPr>
            <w:r w:rsidRPr="008E4DC7">
              <w:rPr>
                <w:noProof/>
              </w:rPr>
              <w:t>4.</w:t>
            </w:r>
            <w:r w:rsidR="008E4DC7" w:rsidRPr="008E4DC7">
              <w:rPr>
                <w:noProof/>
              </w:rPr>
              <w:t>1</w:t>
            </w:r>
            <w:r w:rsidRPr="008E4DC7">
              <w:rPr>
                <w:noProof/>
              </w:rPr>
              <w:t>6.16</w:t>
            </w:r>
            <w:r w:rsidR="008E4DC7" w:rsidRPr="008E4DC7">
              <w:rPr>
                <w:noProof/>
              </w:rPr>
              <w:t>.2, 5.2.5.1, 5.2.5.4.2, 5.2.5.8.1, 5.2.5.8.2, 5.2.5.8.3</w:t>
            </w:r>
          </w:p>
        </w:tc>
      </w:tr>
      <w:tr w:rsidR="001E41F3" w:rsidRPr="008E4DC7" w14:paraId="56E1E6C3" w14:textId="77777777" w:rsidTr="00547111">
        <w:tc>
          <w:tcPr>
            <w:tcW w:w="2694" w:type="dxa"/>
            <w:gridSpan w:val="2"/>
            <w:tcBorders>
              <w:left w:val="single" w:sz="4" w:space="0" w:color="auto"/>
            </w:tcBorders>
          </w:tcPr>
          <w:p w14:paraId="2FB9DE77" w14:textId="77777777" w:rsidR="001E41F3" w:rsidRPr="008E4D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4DC7" w:rsidRDefault="001E41F3">
            <w:pPr>
              <w:pStyle w:val="CRCoverPage"/>
              <w:spacing w:after="0"/>
              <w:rPr>
                <w:noProof/>
                <w:sz w:val="8"/>
                <w:szCs w:val="8"/>
              </w:rPr>
            </w:pPr>
          </w:p>
        </w:tc>
      </w:tr>
      <w:tr w:rsidR="001E41F3" w:rsidRPr="008E4DC7" w14:paraId="76F95A8B" w14:textId="77777777" w:rsidTr="00547111">
        <w:tc>
          <w:tcPr>
            <w:tcW w:w="2694" w:type="dxa"/>
            <w:gridSpan w:val="2"/>
            <w:tcBorders>
              <w:left w:val="single" w:sz="4" w:space="0" w:color="auto"/>
            </w:tcBorders>
          </w:tcPr>
          <w:p w14:paraId="335EAB52" w14:textId="77777777" w:rsidR="001E41F3" w:rsidRPr="008E4D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4DC7" w:rsidRDefault="001E41F3">
            <w:pPr>
              <w:pStyle w:val="CRCoverPage"/>
              <w:spacing w:after="0"/>
              <w:jc w:val="center"/>
              <w:rPr>
                <w:b/>
                <w:caps/>
                <w:noProof/>
              </w:rPr>
            </w:pPr>
            <w:r w:rsidRPr="008E4D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DC7" w:rsidRDefault="001E41F3">
            <w:pPr>
              <w:pStyle w:val="CRCoverPage"/>
              <w:spacing w:after="0"/>
              <w:jc w:val="center"/>
              <w:rPr>
                <w:b/>
                <w:caps/>
                <w:noProof/>
              </w:rPr>
            </w:pPr>
            <w:r w:rsidRPr="008E4DC7">
              <w:rPr>
                <w:b/>
                <w:caps/>
                <w:noProof/>
              </w:rPr>
              <w:t>N</w:t>
            </w:r>
          </w:p>
        </w:tc>
        <w:tc>
          <w:tcPr>
            <w:tcW w:w="2977" w:type="dxa"/>
            <w:gridSpan w:val="4"/>
          </w:tcPr>
          <w:p w14:paraId="304CCBCB" w14:textId="77777777" w:rsidR="001E41F3" w:rsidRPr="008E4D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4DC7" w:rsidRDefault="001E41F3">
            <w:pPr>
              <w:pStyle w:val="CRCoverPage"/>
              <w:spacing w:after="0"/>
              <w:ind w:left="99"/>
              <w:rPr>
                <w:noProof/>
              </w:rPr>
            </w:pPr>
          </w:p>
        </w:tc>
      </w:tr>
      <w:tr w:rsidR="001E41F3" w:rsidRPr="008E4DC7" w14:paraId="34ACE2EB" w14:textId="77777777" w:rsidTr="00547111">
        <w:tc>
          <w:tcPr>
            <w:tcW w:w="2694" w:type="dxa"/>
            <w:gridSpan w:val="2"/>
            <w:tcBorders>
              <w:left w:val="single" w:sz="4" w:space="0" w:color="auto"/>
            </w:tcBorders>
          </w:tcPr>
          <w:p w14:paraId="571382F3" w14:textId="77777777" w:rsidR="001E41F3" w:rsidRPr="008E4DC7" w:rsidRDefault="001E41F3">
            <w:pPr>
              <w:pStyle w:val="CRCoverPage"/>
              <w:tabs>
                <w:tab w:val="right" w:pos="2184"/>
              </w:tabs>
              <w:spacing w:after="0"/>
              <w:rPr>
                <w:b/>
                <w:i/>
                <w:noProof/>
              </w:rPr>
            </w:pPr>
            <w:r w:rsidRPr="008E4D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7D8F98" w:rsidR="001E41F3" w:rsidRPr="008E4DC7" w:rsidRDefault="00F73841">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D713A" w:rsidR="001E41F3" w:rsidRPr="008E4DC7" w:rsidRDefault="001E41F3">
            <w:pPr>
              <w:pStyle w:val="CRCoverPage"/>
              <w:spacing w:after="0"/>
              <w:jc w:val="center"/>
              <w:rPr>
                <w:b/>
                <w:caps/>
                <w:noProof/>
              </w:rPr>
            </w:pPr>
          </w:p>
        </w:tc>
        <w:tc>
          <w:tcPr>
            <w:tcW w:w="2977" w:type="dxa"/>
            <w:gridSpan w:val="4"/>
          </w:tcPr>
          <w:p w14:paraId="7DB274D8" w14:textId="77777777" w:rsidR="001E41F3" w:rsidRPr="008E4DC7" w:rsidRDefault="001E41F3">
            <w:pPr>
              <w:pStyle w:val="CRCoverPage"/>
              <w:tabs>
                <w:tab w:val="right" w:pos="2893"/>
              </w:tabs>
              <w:spacing w:after="0"/>
              <w:rPr>
                <w:noProof/>
              </w:rPr>
            </w:pPr>
            <w:r w:rsidRPr="008E4DC7">
              <w:rPr>
                <w:noProof/>
              </w:rPr>
              <w:t xml:space="preserve"> Other core specifications</w:t>
            </w:r>
            <w:r w:rsidRPr="008E4DC7">
              <w:rPr>
                <w:noProof/>
              </w:rPr>
              <w:tab/>
            </w:r>
          </w:p>
        </w:tc>
        <w:tc>
          <w:tcPr>
            <w:tcW w:w="3401" w:type="dxa"/>
            <w:gridSpan w:val="3"/>
            <w:tcBorders>
              <w:right w:val="single" w:sz="4" w:space="0" w:color="auto"/>
            </w:tcBorders>
            <w:shd w:val="pct30" w:color="FFFF00" w:fill="auto"/>
          </w:tcPr>
          <w:p w14:paraId="42398B96" w14:textId="13451138" w:rsidR="001E41F3" w:rsidRPr="008E4DC7" w:rsidRDefault="00145D43" w:rsidP="00E55042">
            <w:pPr>
              <w:pStyle w:val="CRCoverPage"/>
              <w:spacing w:after="0"/>
              <w:ind w:left="99"/>
              <w:rPr>
                <w:noProof/>
              </w:rPr>
            </w:pPr>
            <w:r w:rsidRPr="008E4DC7">
              <w:rPr>
                <w:noProof/>
              </w:rPr>
              <w:t>TS</w:t>
            </w:r>
            <w:r w:rsidR="00E55042">
              <w:rPr>
                <w:noProof/>
              </w:rPr>
              <w:t xml:space="preserve"> 23.503</w:t>
            </w:r>
            <w:r w:rsidRPr="008E4DC7">
              <w:rPr>
                <w:noProof/>
              </w:rPr>
              <w:t xml:space="preserve"> CR </w:t>
            </w:r>
            <w:r w:rsidR="00E55042">
              <w:rPr>
                <w:noProof/>
              </w:rPr>
              <w:t>1116</w:t>
            </w:r>
          </w:p>
        </w:tc>
      </w:tr>
      <w:tr w:rsidR="001E41F3" w:rsidRPr="008E4DC7" w14:paraId="446DDBAC" w14:textId="77777777" w:rsidTr="00547111">
        <w:tc>
          <w:tcPr>
            <w:tcW w:w="2694" w:type="dxa"/>
            <w:gridSpan w:val="2"/>
            <w:tcBorders>
              <w:left w:val="single" w:sz="4" w:space="0" w:color="auto"/>
            </w:tcBorders>
          </w:tcPr>
          <w:p w14:paraId="678A1AA6" w14:textId="77777777" w:rsidR="001E41F3" w:rsidRPr="008E4DC7" w:rsidRDefault="001E41F3">
            <w:pPr>
              <w:pStyle w:val="CRCoverPage"/>
              <w:spacing w:after="0"/>
              <w:rPr>
                <w:b/>
                <w:i/>
                <w:noProof/>
              </w:rPr>
            </w:pPr>
            <w:r w:rsidRPr="008E4D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4DC7" w:rsidRDefault="00AE7E78">
            <w:pPr>
              <w:pStyle w:val="CRCoverPage"/>
              <w:spacing w:after="0"/>
              <w:jc w:val="center"/>
              <w:rPr>
                <w:b/>
                <w:caps/>
                <w:noProof/>
              </w:rPr>
            </w:pPr>
            <w:r w:rsidRPr="008E4DC7">
              <w:rPr>
                <w:b/>
                <w:caps/>
                <w:noProof/>
              </w:rPr>
              <w:t>X</w:t>
            </w:r>
          </w:p>
        </w:tc>
        <w:tc>
          <w:tcPr>
            <w:tcW w:w="2977" w:type="dxa"/>
            <w:gridSpan w:val="4"/>
          </w:tcPr>
          <w:p w14:paraId="1A4306D9" w14:textId="77777777" w:rsidR="001E41F3" w:rsidRPr="008E4DC7" w:rsidRDefault="001E41F3">
            <w:pPr>
              <w:pStyle w:val="CRCoverPage"/>
              <w:spacing w:after="0"/>
              <w:rPr>
                <w:noProof/>
              </w:rPr>
            </w:pPr>
            <w:r w:rsidRPr="008E4D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4DC7" w:rsidRDefault="00145D43">
            <w:pPr>
              <w:pStyle w:val="CRCoverPage"/>
              <w:spacing w:after="0"/>
              <w:ind w:left="99"/>
              <w:rPr>
                <w:noProof/>
              </w:rPr>
            </w:pPr>
            <w:r w:rsidRPr="008E4DC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4DC7" w:rsidRDefault="00145D43">
            <w:pPr>
              <w:pStyle w:val="CRCoverPage"/>
              <w:spacing w:after="0"/>
              <w:rPr>
                <w:b/>
                <w:i/>
                <w:noProof/>
              </w:rPr>
            </w:pPr>
            <w:r w:rsidRPr="008E4DC7">
              <w:rPr>
                <w:b/>
                <w:i/>
                <w:noProof/>
              </w:rPr>
              <w:t xml:space="preserve">(show </w:t>
            </w:r>
            <w:r w:rsidR="00592D74" w:rsidRPr="008E4DC7">
              <w:rPr>
                <w:b/>
                <w:i/>
                <w:noProof/>
              </w:rPr>
              <w:t xml:space="preserve">related </w:t>
            </w:r>
            <w:r w:rsidRPr="008E4DC7">
              <w:rPr>
                <w:b/>
                <w:i/>
                <w:noProof/>
              </w:rPr>
              <w:t>CR</w:t>
            </w:r>
            <w:r w:rsidR="00592D74" w:rsidRPr="008E4DC7">
              <w:rPr>
                <w:b/>
                <w:i/>
                <w:noProof/>
              </w:rPr>
              <w:t>s</w:t>
            </w:r>
            <w:r w:rsidRPr="008E4D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D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4DC7" w:rsidRDefault="00AE7E78">
            <w:pPr>
              <w:pStyle w:val="CRCoverPage"/>
              <w:spacing w:after="0"/>
              <w:jc w:val="center"/>
              <w:rPr>
                <w:b/>
                <w:caps/>
                <w:noProof/>
              </w:rPr>
            </w:pPr>
            <w:r w:rsidRPr="008E4DC7">
              <w:rPr>
                <w:b/>
                <w:caps/>
                <w:noProof/>
              </w:rPr>
              <w:t>X</w:t>
            </w:r>
          </w:p>
        </w:tc>
        <w:tc>
          <w:tcPr>
            <w:tcW w:w="2977" w:type="dxa"/>
            <w:gridSpan w:val="4"/>
          </w:tcPr>
          <w:p w14:paraId="1B4FF921" w14:textId="77777777" w:rsidR="001E41F3" w:rsidRPr="008E4DC7" w:rsidRDefault="001E41F3">
            <w:pPr>
              <w:pStyle w:val="CRCoverPage"/>
              <w:spacing w:after="0"/>
              <w:rPr>
                <w:noProof/>
              </w:rPr>
            </w:pPr>
            <w:r w:rsidRPr="008E4D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E4DC7">
              <w:rPr>
                <w:noProof/>
              </w:rPr>
              <w:t>TS</w:t>
            </w:r>
            <w:r w:rsidR="000A6394" w:rsidRPr="008E4DC7">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99F65A0" w14:textId="77777777" w:rsidR="004A6BA7" w:rsidRDefault="004A6BA7" w:rsidP="004A6BA7">
      <w:pPr>
        <w:pStyle w:val="3"/>
        <w:rPr>
          <w:lang w:eastAsia="zh-CN"/>
        </w:rPr>
      </w:pPr>
      <w:bookmarkStart w:id="4" w:name="_Toc145939808"/>
      <w:bookmarkStart w:id="5" w:name="_Toc138763263"/>
      <w:bookmarkStart w:id="6" w:name="_Toc153802093"/>
      <w:bookmarkEnd w:id="3"/>
      <w:r>
        <w:rPr>
          <w:lang w:eastAsia="zh-CN"/>
        </w:rPr>
        <w:t>4.16.16</w:t>
      </w:r>
      <w:r>
        <w:rPr>
          <w:lang w:eastAsia="zh-CN"/>
        </w:rPr>
        <w:tab/>
        <w:t>Awareness of URSP Rule Enforcement</w:t>
      </w:r>
      <w:bookmarkEnd w:id="6"/>
    </w:p>
    <w:p w14:paraId="730A930C" w14:textId="77777777" w:rsidR="004A6BA7" w:rsidRDefault="004A6BA7" w:rsidP="004A6BA7">
      <w:pPr>
        <w:pStyle w:val="4"/>
        <w:rPr>
          <w:lang w:eastAsia="zh-CN"/>
        </w:rPr>
      </w:pPr>
      <w:bookmarkStart w:id="7" w:name="_Toc153802094"/>
      <w:r>
        <w:rPr>
          <w:lang w:eastAsia="zh-CN"/>
        </w:rPr>
        <w:t>4.16.16.1</w:t>
      </w:r>
      <w:r>
        <w:rPr>
          <w:lang w:eastAsia="zh-CN"/>
        </w:rPr>
        <w:tab/>
        <w:t>General</w:t>
      </w:r>
      <w:bookmarkEnd w:id="7"/>
    </w:p>
    <w:p w14:paraId="77B83129" w14:textId="77777777" w:rsidR="004A6BA7" w:rsidRDefault="004A6BA7" w:rsidP="004A6BA7">
      <w:pPr>
        <w:rPr>
          <w:lang w:eastAsia="zh-CN"/>
        </w:rPr>
      </w:pPr>
      <w:r>
        <w:rPr>
          <w:lang w:eastAsia="zh-CN"/>
        </w:rPr>
        <w:t>Awareness of URSP rule enforcement is specified in clause 6.6.2.4 of TS 23.503 [20].</w:t>
      </w:r>
    </w:p>
    <w:p w14:paraId="7042F132" w14:textId="77777777" w:rsidR="004A6BA7" w:rsidRDefault="004A6BA7" w:rsidP="004A6BA7">
      <w:pPr>
        <w:rPr>
          <w:lang w:eastAsia="zh-CN"/>
        </w:rPr>
      </w:pPr>
      <w:r>
        <w:rPr>
          <w:lang w:eastAsia="zh-CN"/>
        </w:rPr>
        <w:t>The content of this clause describes the PCF procedures necessary to realize this functionality.</w:t>
      </w:r>
    </w:p>
    <w:p w14:paraId="532BFC61" w14:textId="641ECD2D" w:rsidR="004A6BA7" w:rsidRDefault="004A6BA7" w:rsidP="004A6BA7">
      <w:pPr>
        <w:pStyle w:val="4"/>
        <w:rPr>
          <w:lang w:eastAsia="zh-CN"/>
        </w:rPr>
      </w:pPr>
      <w:bookmarkStart w:id="8" w:name="_Toc153802095"/>
      <w:r>
        <w:rPr>
          <w:lang w:eastAsia="zh-CN"/>
        </w:rPr>
        <w:t>4.16.16</w:t>
      </w:r>
      <w:proofErr w:type="gramStart"/>
      <w:r>
        <w:rPr>
          <w:lang w:eastAsia="zh-CN"/>
        </w:rPr>
        <w:t>.</w:t>
      </w:r>
      <w:proofErr w:type="gramEnd"/>
      <w:del w:id="9" w:author="Huawei" w:date="2024-01-12T20:03:00Z">
        <w:r w:rsidDel="004A6BA7">
          <w:rPr>
            <w:lang w:eastAsia="zh-CN"/>
          </w:rPr>
          <w:delText>1</w:delText>
        </w:r>
      </w:del>
      <w:ins w:id="10" w:author="Huawei" w:date="2024-01-12T20:03:00Z">
        <w:r>
          <w:rPr>
            <w:lang w:eastAsia="zh-CN"/>
          </w:rPr>
          <w:t>2</w:t>
        </w:r>
      </w:ins>
      <w:r>
        <w:rPr>
          <w:lang w:eastAsia="zh-CN"/>
        </w:rPr>
        <w:tab/>
        <w:t>Forwarding of URSP Rule Enforcement Information</w:t>
      </w:r>
      <w:bookmarkEnd w:id="8"/>
    </w:p>
    <w:p w14:paraId="597E00C2" w14:textId="77777777" w:rsidR="004A6BA7" w:rsidRDefault="004A6BA7" w:rsidP="004A6BA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51F0056A" w14:textId="08FD4B10" w:rsidR="004A6BA7" w:rsidRDefault="004A6BA7" w:rsidP="004A6BA7">
      <w:pPr>
        <w:pStyle w:val="TH"/>
        <w:rPr>
          <w:lang w:eastAsia="en-GB"/>
        </w:rPr>
      </w:pPr>
      <w:ins w:id="11" w:author="Huawei" w:date="2024-01-12T20:03:00Z">
        <w:r w:rsidRPr="004149EE">
          <w:rPr>
            <w:highlight w:val="lightGray"/>
          </w:rPr>
          <w:object w:dxaOrig="11371" w:dyaOrig="14121" w14:anchorId="05257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97.3pt;height:616.2pt" o:ole="">
              <v:imagedata r:id="rId12" o:title=""/>
            </v:shape>
            <o:OLEObject Type="Embed" ProgID="Visio.Drawing.15" ShapeID="_x0000_i1026" DrawAspect="Content" ObjectID="_1766596275" r:id="rId13"/>
          </w:object>
        </w:r>
      </w:ins>
      <w:del w:id="12" w:author="Huawei" w:date="2024-01-12T20:03:00Z">
        <w:r w:rsidDel="004A6BA7">
          <w:rPr>
            <w:lang w:eastAsia="en-GB"/>
          </w:rPr>
          <w:object w:dxaOrig="9600" w:dyaOrig="10515" w14:anchorId="573DD19D">
            <v:shape id="_x0000_i1025" type="#_x0000_t75" style="width:479.7pt;height:525.75pt" o:ole="">
              <v:imagedata r:id="rId14" o:title=""/>
            </v:shape>
            <o:OLEObject Type="Embed" ProgID="Visio.Drawing.15" ShapeID="_x0000_i1025" DrawAspect="Content" ObjectID="_1766596276" r:id="rId15"/>
          </w:object>
        </w:r>
      </w:del>
    </w:p>
    <w:p w14:paraId="000CA5C7" w14:textId="77777777" w:rsidR="004A6BA7" w:rsidRDefault="004A6BA7" w:rsidP="004A6BA7">
      <w:pPr>
        <w:pStyle w:val="TF"/>
      </w:pPr>
      <w:r>
        <w:t>Figure 4.16.16.1-1: Forwarding of URSP Rule Enforcement Information</w:t>
      </w:r>
    </w:p>
    <w:p w14:paraId="004076D9" w14:textId="77777777" w:rsidR="004A6BA7" w:rsidRDefault="004A6BA7" w:rsidP="004A6BA7">
      <w:pPr>
        <w:pStyle w:val="B1"/>
      </w:pPr>
      <w:r>
        <w:t>1.</w:t>
      </w:r>
      <w:r>
        <w:tab/>
        <w:t>The UE Policy Association is established, as described in clause 4.16.11.</w:t>
      </w:r>
    </w:p>
    <w:p w14:paraId="441C151C" w14:textId="77777777" w:rsidR="004A6BA7" w:rsidRDefault="004A6BA7" w:rsidP="004A6BA7">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0462B61A" w14:textId="77777777" w:rsidR="004A6BA7" w:rsidRDefault="004A6BA7" w:rsidP="004A6BA7">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59F0A337" w14:textId="77777777" w:rsidR="004A6BA7" w:rsidRDefault="004A6BA7" w:rsidP="004A6BA7">
      <w:pPr>
        <w:pStyle w:val="B1"/>
      </w:pPr>
      <w:r>
        <w:t>4.</w:t>
      </w:r>
      <w:r>
        <w:tab/>
        <w:t>The SMF establishes a SM Policy Association as described in clause 4.16.4. The allocated UE address/prefix, SUPI, DNN, S-NSSAI and the PCF address is registered in the BSF, as described in clause 6.1.1.2.2 of TS 23.503 [20].</w:t>
      </w:r>
    </w:p>
    <w:p w14:paraId="7FB24F6A" w14:textId="77777777" w:rsidR="004A6BA7" w:rsidRDefault="004A6BA7" w:rsidP="004A6BA7">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w:t>
      </w:r>
      <w:proofErr w:type="gramStart"/>
      <w:r>
        <w:t>address(</w:t>
      </w:r>
      <w:proofErr w:type="spellStart"/>
      <w:proofErr w:type="gramEnd"/>
      <w:r>
        <w:t>es</w:t>
      </w:r>
      <w:proofErr w:type="spellEnd"/>
      <w:r>
        <w:t>), PCF address, PCF instance id, PCF Set ID, level of binding). When there are multiple PDU Sessions to the same UE the BSF provides multiple notification to the PCF.</w:t>
      </w:r>
    </w:p>
    <w:p w14:paraId="769D9EEC" w14:textId="77777777" w:rsidR="004A6BA7" w:rsidRDefault="004A6BA7" w:rsidP="004A6BA7">
      <w:pPr>
        <w:pStyle w:val="B1"/>
        <w:rPr>
          <w:ins w:id="13" w:author="Huawei" w:date="2024-01-12T20:04:00Z"/>
        </w:rPr>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5FB5A8FD" w14:textId="22B93974" w:rsidR="004A6BA7" w:rsidRPr="004A6BA7" w:rsidRDefault="004A6BA7" w:rsidP="004A6BA7">
      <w:pPr>
        <w:pStyle w:val="B1"/>
        <w:rPr>
          <w:rFonts w:hint="eastAsia"/>
          <w:lang w:eastAsia="zh-CN"/>
        </w:rPr>
      </w:pPr>
      <w:ins w:id="14" w:author="Huawei" w:date="2024-01-12T20:04:00Z">
        <w:r w:rsidRPr="004B245C">
          <w:rPr>
            <w:rFonts w:hint="eastAsia"/>
            <w:lang w:eastAsia="zh-CN"/>
          </w:rPr>
          <w:t>5c</w:t>
        </w:r>
        <w:r w:rsidRPr="004B245C">
          <w:rPr>
            <w:lang w:eastAsia="zh-CN"/>
          </w:rPr>
          <w:t xml:space="preserve">. </w:t>
        </w:r>
        <w:proofErr w:type="gramStart"/>
        <w:r w:rsidRPr="004B245C">
          <w:rPr>
            <w:lang w:eastAsia="zh-CN"/>
          </w:rPr>
          <w:t>If</w:t>
        </w:r>
        <w:proofErr w:type="gramEnd"/>
        <w:r w:rsidRPr="004B245C">
          <w:rPr>
            <w:lang w:eastAsia="zh-CN"/>
          </w:rPr>
          <w:t xml:space="preserve">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xml:space="preserve">, the PCF for the UE provides one or more traffic descriptor corresponds to the Connection Capabilities to the PCF for the PDU Session as input for PCC rule </w:t>
        </w:r>
        <w:proofErr w:type="spellStart"/>
        <w:r w:rsidRPr="004B245C">
          <w:rPr>
            <w:lang w:eastAsia="zh-CN"/>
          </w:rPr>
          <w:t>generation.The</w:t>
        </w:r>
        <w:proofErr w:type="spellEnd"/>
        <w:r w:rsidRPr="004B245C">
          <w:rPr>
            <w:lang w:eastAsia="zh-CN"/>
          </w:rPr>
          <w:t xml:space="preserve"> PCF for the PDU Session</w:t>
        </w:r>
        <w:r w:rsidRPr="004B245C">
          <w:t xml:space="preserve"> discovers the PCF for the UE by invoking </w:t>
        </w:r>
        <w:proofErr w:type="spellStart"/>
        <w:r w:rsidRPr="004B245C">
          <w:t>Nbsf_Management_Discovery</w:t>
        </w:r>
        <w:proofErr w:type="spellEnd"/>
        <w:r w:rsidRPr="004B245C">
          <w:t xml:space="preserve"> (SUPI) or by setting correspo</w:t>
        </w:r>
        <w:r>
          <w:t>nding Policy Control Request Trigger as described in clause 6.1.3.5 of TS 23.503 [20].</w:t>
        </w:r>
      </w:ins>
    </w:p>
    <w:p w14:paraId="17E6C909" w14:textId="77777777" w:rsidR="004A6BA7" w:rsidRDefault="004A6BA7" w:rsidP="004A6BA7">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0BBB1725" w14:textId="77777777" w:rsidR="004A6BA7" w:rsidRDefault="004A6BA7" w:rsidP="004A6BA7">
      <w:pPr>
        <w:pStyle w:val="B1"/>
      </w:pPr>
      <w:r>
        <w:t>7.</w:t>
      </w:r>
      <w:r>
        <w:tab/>
        <w:t>If not already installed, the PCF installs the Policy Control Request Trigger to detect "UE reporting Connection Capabilities from associated URSP rule" in the SMF.</w:t>
      </w:r>
    </w:p>
    <w:p w14:paraId="237394C0" w14:textId="77777777" w:rsidR="004A6BA7" w:rsidRDefault="004A6BA7" w:rsidP="004A6BA7">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241E46F8" w14:textId="325420E0" w:rsidR="004A6BA7" w:rsidRDefault="004A6BA7" w:rsidP="004A6BA7">
      <w:pPr>
        <w:pStyle w:val="B1"/>
        <w:rPr>
          <w:ins w:id="15" w:author="Huawei" w:date="2024-01-12T20:04:00Z"/>
        </w:rPr>
      </w:pPr>
      <w:r>
        <w:t>9</w:t>
      </w:r>
      <w:ins w:id="16" w:author="Huawei" w:date="2024-01-12T20:04:00Z">
        <w:r>
          <w:t>a</w:t>
        </w:r>
      </w:ins>
      <w:r>
        <w:t>.</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8D1591B" w14:textId="77777777" w:rsidR="004A6BA7" w:rsidRPr="00C23533" w:rsidRDefault="004A6BA7" w:rsidP="004A6BA7">
      <w:pPr>
        <w:pStyle w:val="B1"/>
        <w:rPr>
          <w:ins w:id="17" w:author="Huawei" w:date="2024-01-12T20:04:00Z"/>
          <w:lang w:eastAsia="zh-CN"/>
        </w:rPr>
      </w:pPr>
      <w:ins w:id="18" w:author="Huawei" w:date="2024-01-12T20:04:00Z">
        <w:r w:rsidRPr="004B245C">
          <w:rPr>
            <w:lang w:eastAsia="zh-CN"/>
          </w:rPr>
          <w:t>9</w:t>
        </w:r>
        <w:r w:rsidRPr="004B245C">
          <w:rPr>
            <w:rFonts w:hint="eastAsia"/>
            <w:lang w:eastAsia="zh-CN"/>
          </w:rPr>
          <w:t>b</w:t>
        </w:r>
        <w:r w:rsidRPr="004B245C">
          <w:rPr>
            <w:lang w:eastAsia="zh-CN"/>
          </w:rPr>
          <w:t xml:space="preserve">. </w:t>
        </w:r>
        <w:proofErr w:type="gramStart"/>
        <w:r w:rsidRPr="004B245C">
          <w:rPr>
            <w:lang w:eastAsia="zh-CN"/>
          </w:rPr>
          <w:t>If</w:t>
        </w:r>
        <w:proofErr w:type="gramEnd"/>
        <w:r w:rsidRPr="004B245C">
          <w:rPr>
            <w:lang w:eastAsia="zh-CN"/>
          </w:rPr>
          <w:t xml:space="preserve"> the PCF for the PDU Session receives Connection Capabilities from the </w:t>
        </w:r>
        <w:r w:rsidRPr="004B245C">
          <w:rPr>
            <w:rFonts w:hint="eastAsia"/>
            <w:lang w:eastAsia="zh-CN"/>
          </w:rPr>
          <w:t>SMF,</w:t>
        </w:r>
        <w:r w:rsidRPr="004B245C">
          <w:rPr>
            <w:lang w:eastAsia="zh-CN"/>
          </w:rPr>
          <w:t xml:space="preserve"> it invokes </w:t>
        </w:r>
        <w:proofErr w:type="spellStart"/>
        <w:r w:rsidRPr="004B245C">
          <w:rPr>
            <w:lang w:eastAsia="zh-CN"/>
          </w:rPr>
          <w:t>Npcf_AMPolicyAuthorization_Create</w:t>
        </w:r>
        <w:proofErr w:type="spellEnd"/>
        <w:r w:rsidRPr="004B245C">
          <w:rPr>
            <w:lang w:eastAsia="zh-CN"/>
          </w:rPr>
          <w:t xml:space="preserve">/Update request to the PCF for the UE, to retrieve the Traffic Descriptor(s) corresponding to the reported Connection Capabilities for PCC decision. Based on the received URSP rule enforcement </w:t>
        </w:r>
        <w:proofErr w:type="spellStart"/>
        <w:r w:rsidRPr="004B245C">
          <w:rPr>
            <w:lang w:eastAsia="zh-CN"/>
          </w:rPr>
          <w:t>inforamtion</w:t>
        </w:r>
        <w:proofErr w:type="spellEnd"/>
        <w:r w:rsidRPr="004B245C">
          <w:rPr>
            <w:lang w:eastAsia="zh-CN"/>
          </w:rPr>
          <w:t>, the PCF for the UE provides one or more traffic descriptor corresponds to the Connection Capabilities to the PCF for the PDU Session as input for PCC rule generation.</w:t>
        </w:r>
      </w:ins>
    </w:p>
    <w:p w14:paraId="7B0563C4" w14:textId="77777777" w:rsidR="004A6BA7" w:rsidRPr="004A6BA7" w:rsidRDefault="004A6BA7" w:rsidP="004A6BA7">
      <w:pPr>
        <w:pStyle w:val="B1"/>
      </w:pPr>
    </w:p>
    <w:p w14:paraId="38955AEE" w14:textId="77777777" w:rsidR="004A6BA7" w:rsidRDefault="004A6BA7" w:rsidP="004A6BA7">
      <w:pPr>
        <w:pStyle w:val="B1"/>
      </w:pPr>
      <w:r>
        <w:t>10.</w:t>
      </w:r>
      <w:r>
        <w:tab/>
        <w:t>The PCF for the UE checks operator policies and then may make policy control decisions based on awareness of URSP rule enforcement as described in clause 6.1.6 of TS 23.503 [20].</w:t>
      </w:r>
    </w:p>
    <w:p w14:paraId="54CE3733" w14:textId="77777777" w:rsidR="004A6BA7" w:rsidRDefault="004A6BA7" w:rsidP="004A6BA7">
      <w:pPr>
        <w:pStyle w:val="B1"/>
      </w:pPr>
      <w:r>
        <w:t>11.</w:t>
      </w:r>
      <w:r>
        <w:tab/>
        <w:t>The SM Policy Association is terminated as described in clause 4.16.6. The allocated UE address/prefix, SUPI, DNN, S-NSSAI and the PCF address are deregistered in the BSF.</w:t>
      </w:r>
    </w:p>
    <w:p w14:paraId="06287819" w14:textId="77777777" w:rsidR="004A6BA7" w:rsidRDefault="004A6BA7" w:rsidP="004A6BA7">
      <w:pPr>
        <w:pStyle w:val="B1"/>
      </w:pPr>
      <w:r>
        <w:t>12a.</w:t>
      </w:r>
      <w:r>
        <w:tab/>
      </w:r>
      <w:proofErr w:type="gramStart"/>
      <w:r>
        <w:t>If</w:t>
      </w:r>
      <w:proofErr w:type="gramEnd"/>
      <w:r>
        <w:t xml:space="preserve">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5993FF05" w14:textId="77777777" w:rsidR="004A6BA7" w:rsidRDefault="004A6BA7" w:rsidP="004A6BA7">
      <w:pPr>
        <w:pStyle w:val="B1"/>
        <w:rPr>
          <w:ins w:id="19" w:author="Huawei" w:date="2024-01-12T20:04:00Z"/>
        </w:rPr>
      </w:pPr>
      <w:r>
        <w:t>12b.</w:t>
      </w:r>
      <w:r>
        <w:tab/>
      </w:r>
      <w:proofErr w:type="gramStart"/>
      <w:r>
        <w:t>If</w:t>
      </w:r>
      <w:proofErr w:type="gramEnd"/>
      <w:r>
        <w:t xml:space="preserve">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4FEA4B17" w14:textId="77777777" w:rsidR="004A6BA7" w:rsidRPr="0030042B" w:rsidRDefault="004A6BA7" w:rsidP="004A6BA7">
      <w:pPr>
        <w:pStyle w:val="B1"/>
        <w:rPr>
          <w:ins w:id="20" w:author="Huawei" w:date="2024-01-12T20:04:00Z"/>
        </w:rPr>
      </w:pPr>
      <w:ins w:id="21" w:author="Huawei" w:date="2024-01-12T20:04:00Z">
        <w:r w:rsidRPr="0030042B">
          <w:t xml:space="preserve">12c. When the PDU Session is released, then the PCF for the PDU Session invokes the </w:t>
        </w:r>
        <w:proofErr w:type="spellStart"/>
        <w:r w:rsidRPr="0030042B">
          <w:t>Npcf_AMPolicyAuthorization_Delete</w:t>
        </w:r>
        <w:proofErr w:type="spellEnd"/>
        <w:r w:rsidRPr="0030042B">
          <w:t xml:space="preserve"> request to the PCF for the UE.</w:t>
        </w:r>
      </w:ins>
    </w:p>
    <w:p w14:paraId="5A7EDCD2" w14:textId="77777777" w:rsidR="004A6BA7" w:rsidRPr="004A6BA7" w:rsidRDefault="004A6BA7" w:rsidP="004A6BA7">
      <w:pPr>
        <w:pStyle w:val="B1"/>
      </w:pPr>
    </w:p>
    <w:bookmarkEnd w:id="4"/>
    <w:bookmarkEnd w:id="5"/>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0FC94" w14:textId="77777777" w:rsidR="004A6BA7" w:rsidRDefault="004A6BA7" w:rsidP="004A6BA7">
      <w:pPr>
        <w:pStyle w:val="4"/>
        <w:rPr>
          <w:lang w:eastAsia="en-GB"/>
        </w:rPr>
      </w:pPr>
      <w:bookmarkStart w:id="22" w:name="_Toc145940110"/>
      <w:bookmarkStart w:id="23" w:name="_Toc138763565"/>
      <w:bookmarkStart w:id="24" w:name="_Toc51835100"/>
      <w:bookmarkStart w:id="25" w:name="_Toc47593013"/>
      <w:bookmarkStart w:id="26" w:name="_Toc45193381"/>
      <w:bookmarkStart w:id="27" w:name="_Toc36192268"/>
      <w:bookmarkStart w:id="28" w:name="_Toc27895171"/>
      <w:bookmarkStart w:id="29" w:name="_Toc20204472"/>
      <w:bookmarkStart w:id="30" w:name="_Toc153802397"/>
      <w:bookmarkStart w:id="31" w:name="_Toc51835101"/>
      <w:bookmarkStart w:id="32" w:name="_Toc47593014"/>
      <w:bookmarkStart w:id="33" w:name="_Toc45193382"/>
      <w:bookmarkStart w:id="34" w:name="_Toc36192269"/>
      <w:bookmarkStart w:id="35" w:name="_Toc27895172"/>
      <w:bookmarkStart w:id="36" w:name="_Toc20204473"/>
      <w:r>
        <w:t>5.2.5.1</w:t>
      </w:r>
      <w:r>
        <w:tab/>
        <w:t>General</w:t>
      </w:r>
      <w:bookmarkEnd w:id="30"/>
      <w:bookmarkEnd w:id="31"/>
      <w:bookmarkEnd w:id="32"/>
      <w:bookmarkEnd w:id="33"/>
      <w:bookmarkEnd w:id="34"/>
      <w:bookmarkEnd w:id="35"/>
      <w:bookmarkEnd w:id="36"/>
    </w:p>
    <w:p w14:paraId="64E6B3BF" w14:textId="77777777" w:rsidR="004A6BA7" w:rsidRDefault="004A6BA7" w:rsidP="004A6BA7">
      <w:r>
        <w:t>The following table illustrates the PCF Services.</w:t>
      </w:r>
    </w:p>
    <w:p w14:paraId="018A9B81" w14:textId="77777777" w:rsidR="004A6BA7" w:rsidRDefault="004A6BA7" w:rsidP="004A6BA7">
      <w:pPr>
        <w:pStyle w:val="TH"/>
      </w:pPr>
      <w:r>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4A6BA7" w14:paraId="2AC7D528" w14:textId="77777777" w:rsidTr="004A6BA7">
        <w:trPr>
          <w:jc w:val="center"/>
        </w:trPr>
        <w:tc>
          <w:tcPr>
            <w:tcW w:w="2748" w:type="dxa"/>
            <w:tcBorders>
              <w:top w:val="single" w:sz="4" w:space="0" w:color="auto"/>
              <w:left w:val="single" w:sz="4" w:space="0" w:color="auto"/>
              <w:bottom w:val="single" w:sz="4" w:space="0" w:color="auto"/>
              <w:right w:val="single" w:sz="4" w:space="0" w:color="auto"/>
            </w:tcBorders>
            <w:hideMark/>
          </w:tcPr>
          <w:p w14:paraId="3D7C53AB" w14:textId="77777777" w:rsidR="004A6BA7" w:rsidRDefault="004A6BA7">
            <w:pPr>
              <w:pStyle w:val="TAH"/>
              <w:rPr>
                <w:rFonts w:eastAsia="宋体"/>
              </w:rPr>
            </w:pPr>
            <w:r>
              <w:rPr>
                <w:rFonts w:eastAsia="宋体"/>
              </w:rPr>
              <w:t>S</w:t>
            </w:r>
            <w:r>
              <w:t>ervice</w:t>
            </w:r>
            <w:r>
              <w:rPr>
                <w:rFonts w:eastAsia="宋体"/>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65A29C9D" w14:textId="77777777" w:rsidR="004A6BA7" w:rsidRDefault="004A6BA7">
            <w:pPr>
              <w:pStyle w:val="TAH"/>
            </w:pPr>
            <w:r>
              <w:rPr>
                <w:rFonts w:eastAsia="宋体"/>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2A5F2201" w14:textId="77777777" w:rsidR="004A6BA7" w:rsidRDefault="004A6BA7">
            <w:pPr>
              <w:pStyle w:val="TAH"/>
            </w:pPr>
            <w:r>
              <w:t>Operation</w:t>
            </w:r>
          </w:p>
          <w:p w14:paraId="1EA85A94" w14:textId="77777777" w:rsidR="004A6BA7" w:rsidRDefault="004A6BA7">
            <w:pPr>
              <w:pStyle w:val="TAH"/>
              <w:rPr>
                <w:rFonts w:eastAsia="宋体"/>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3BA7ADEB" w14:textId="77777777" w:rsidR="004A6BA7" w:rsidRDefault="004A6BA7">
            <w:pPr>
              <w:pStyle w:val="TAH"/>
              <w:rPr>
                <w:rFonts w:eastAsia="宋体"/>
              </w:rPr>
            </w:pPr>
            <w:r>
              <w:rPr>
                <w:rFonts w:eastAsia="宋体"/>
              </w:rPr>
              <w:t>Example Consumer (s)</w:t>
            </w:r>
          </w:p>
        </w:tc>
      </w:tr>
      <w:tr w:rsidR="004A6BA7" w14:paraId="36E4004A"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4F492FA1" w14:textId="77777777" w:rsidR="004A6BA7" w:rsidRDefault="004A6BA7">
            <w:pPr>
              <w:pStyle w:val="TAL"/>
            </w:pPr>
            <w:proofErr w:type="spellStart"/>
            <w:r>
              <w:t>Npcf_AMPolicyControl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B513FF" w14:textId="77777777" w:rsidR="004A6BA7" w:rsidRDefault="004A6BA7">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4ECCF5AD"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7F9D819" w14:textId="77777777" w:rsidR="004A6BA7" w:rsidRDefault="004A6BA7">
            <w:pPr>
              <w:pStyle w:val="TAC"/>
              <w:rPr>
                <w:rFonts w:eastAsia="宋体"/>
              </w:rPr>
            </w:pPr>
            <w:r>
              <w:rPr>
                <w:rFonts w:eastAsia="宋体"/>
              </w:rPr>
              <w:t>AMF</w:t>
            </w:r>
          </w:p>
        </w:tc>
      </w:tr>
      <w:tr w:rsidR="004A6BA7" w14:paraId="4EA6EA42" w14:textId="77777777" w:rsidTr="004A6BA7">
        <w:trPr>
          <w:jc w:val="center"/>
        </w:trPr>
        <w:tc>
          <w:tcPr>
            <w:tcW w:w="2748" w:type="dxa"/>
            <w:tcBorders>
              <w:top w:val="nil"/>
              <w:left w:val="single" w:sz="4" w:space="0" w:color="auto"/>
              <w:bottom w:val="nil"/>
              <w:right w:val="single" w:sz="4" w:space="0" w:color="auto"/>
            </w:tcBorders>
          </w:tcPr>
          <w:p w14:paraId="63EBDC1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683E71" w14:textId="77777777" w:rsidR="004A6BA7" w:rsidRDefault="004A6BA7">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3C30633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75A4F74" w14:textId="77777777" w:rsidR="004A6BA7" w:rsidRDefault="004A6BA7">
            <w:pPr>
              <w:pStyle w:val="TAC"/>
              <w:rPr>
                <w:rFonts w:eastAsia="宋体"/>
              </w:rPr>
            </w:pPr>
            <w:r>
              <w:rPr>
                <w:rFonts w:eastAsia="宋体"/>
              </w:rPr>
              <w:t>AMF</w:t>
            </w:r>
          </w:p>
        </w:tc>
      </w:tr>
      <w:tr w:rsidR="004A6BA7" w14:paraId="7A63E40C" w14:textId="77777777" w:rsidTr="004A6BA7">
        <w:trPr>
          <w:jc w:val="center"/>
        </w:trPr>
        <w:tc>
          <w:tcPr>
            <w:tcW w:w="2748" w:type="dxa"/>
            <w:tcBorders>
              <w:top w:val="nil"/>
              <w:left w:val="single" w:sz="4" w:space="0" w:color="auto"/>
              <w:bottom w:val="nil"/>
              <w:right w:val="single" w:sz="4" w:space="0" w:color="auto"/>
            </w:tcBorders>
          </w:tcPr>
          <w:p w14:paraId="7475CD00"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466FD6" w14:textId="77777777" w:rsidR="004A6BA7" w:rsidRDefault="004A6BA7">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73D41E1"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415261C" w14:textId="77777777" w:rsidR="004A6BA7" w:rsidRDefault="004A6BA7">
            <w:pPr>
              <w:pStyle w:val="TAC"/>
              <w:rPr>
                <w:rFonts w:eastAsia="宋体"/>
              </w:rPr>
            </w:pPr>
            <w:r>
              <w:rPr>
                <w:rFonts w:eastAsia="宋体"/>
              </w:rPr>
              <w:t>AMF</w:t>
            </w:r>
          </w:p>
        </w:tc>
      </w:tr>
      <w:tr w:rsidR="004A6BA7" w14:paraId="5678033E" w14:textId="77777777" w:rsidTr="004A6BA7">
        <w:trPr>
          <w:jc w:val="center"/>
        </w:trPr>
        <w:tc>
          <w:tcPr>
            <w:tcW w:w="2748" w:type="dxa"/>
            <w:tcBorders>
              <w:top w:val="nil"/>
              <w:left w:val="single" w:sz="4" w:space="0" w:color="auto"/>
              <w:bottom w:val="single" w:sz="4" w:space="0" w:color="auto"/>
              <w:right w:val="single" w:sz="4" w:space="0" w:color="auto"/>
            </w:tcBorders>
          </w:tcPr>
          <w:p w14:paraId="6530A56E"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475D95"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4ADDD0D4"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AA13B98" w14:textId="77777777" w:rsidR="004A6BA7" w:rsidRDefault="004A6BA7">
            <w:pPr>
              <w:pStyle w:val="TAC"/>
              <w:rPr>
                <w:rFonts w:eastAsia="宋体"/>
              </w:rPr>
            </w:pPr>
            <w:r>
              <w:rPr>
                <w:rFonts w:eastAsia="宋体"/>
              </w:rPr>
              <w:t>AMF</w:t>
            </w:r>
          </w:p>
        </w:tc>
      </w:tr>
      <w:tr w:rsidR="004A6BA7" w14:paraId="733405C2"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5521573C" w14:textId="77777777" w:rsidR="004A6BA7" w:rsidRDefault="004A6BA7">
            <w:pPr>
              <w:pStyle w:val="TAL"/>
            </w:pPr>
            <w:proofErr w:type="spellStart"/>
            <w:r>
              <w:t>Npcf_Policy</w:t>
            </w:r>
            <w:proofErr w:type="spellEnd"/>
            <w:r>
              <w:t xml:space="preserve"> Authorization</w:t>
            </w:r>
          </w:p>
        </w:tc>
        <w:tc>
          <w:tcPr>
            <w:tcW w:w="1417" w:type="dxa"/>
            <w:tcBorders>
              <w:top w:val="single" w:sz="4" w:space="0" w:color="auto"/>
              <w:left w:val="single" w:sz="4" w:space="0" w:color="auto"/>
              <w:bottom w:val="single" w:sz="4" w:space="0" w:color="auto"/>
              <w:right w:val="single" w:sz="4" w:space="0" w:color="auto"/>
            </w:tcBorders>
            <w:hideMark/>
          </w:tcPr>
          <w:p w14:paraId="7B1C8058"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F74B13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ABF97ED" w14:textId="77777777" w:rsidR="004A6BA7" w:rsidRDefault="004A6BA7">
            <w:pPr>
              <w:pStyle w:val="TAC"/>
              <w:rPr>
                <w:rFonts w:eastAsia="宋体"/>
              </w:rPr>
            </w:pPr>
            <w:r>
              <w:t>AF, NEF, TSCTSF</w:t>
            </w:r>
          </w:p>
        </w:tc>
      </w:tr>
      <w:tr w:rsidR="004A6BA7" w14:paraId="5C1CBA4B" w14:textId="77777777" w:rsidTr="004A6BA7">
        <w:trPr>
          <w:jc w:val="center"/>
        </w:trPr>
        <w:tc>
          <w:tcPr>
            <w:tcW w:w="2748" w:type="dxa"/>
            <w:tcBorders>
              <w:top w:val="nil"/>
              <w:left w:val="single" w:sz="4" w:space="0" w:color="auto"/>
              <w:bottom w:val="nil"/>
              <w:right w:val="single" w:sz="4" w:space="0" w:color="auto"/>
            </w:tcBorders>
            <w:hideMark/>
          </w:tcPr>
          <w:p w14:paraId="2DCDD931" w14:textId="77777777" w:rsidR="004A6BA7" w:rsidRDefault="004A6BA7">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4D11EE10"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43E6BDAB"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6072B81" w14:textId="77777777" w:rsidR="004A6BA7" w:rsidRDefault="004A6BA7">
            <w:pPr>
              <w:pStyle w:val="TAC"/>
              <w:rPr>
                <w:rFonts w:eastAsia="宋体"/>
              </w:rPr>
            </w:pPr>
            <w:r>
              <w:t>AF, NEF, TSCTSF</w:t>
            </w:r>
          </w:p>
        </w:tc>
      </w:tr>
      <w:tr w:rsidR="004A6BA7" w14:paraId="0FF8E3E1" w14:textId="77777777" w:rsidTr="004A6BA7">
        <w:trPr>
          <w:jc w:val="center"/>
        </w:trPr>
        <w:tc>
          <w:tcPr>
            <w:tcW w:w="2748" w:type="dxa"/>
            <w:tcBorders>
              <w:top w:val="nil"/>
              <w:left w:val="single" w:sz="4" w:space="0" w:color="auto"/>
              <w:bottom w:val="nil"/>
              <w:right w:val="single" w:sz="4" w:space="0" w:color="auto"/>
            </w:tcBorders>
          </w:tcPr>
          <w:p w14:paraId="5523C58F"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85ED185" w14:textId="77777777" w:rsidR="004A6BA7" w:rsidRDefault="004A6BA7">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4898BB9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661C615" w14:textId="77777777" w:rsidR="004A6BA7" w:rsidRDefault="004A6BA7">
            <w:pPr>
              <w:pStyle w:val="TAC"/>
              <w:rPr>
                <w:rFonts w:eastAsia="宋体"/>
              </w:rPr>
            </w:pPr>
            <w:r>
              <w:t>AF, NEF, TSCTSF</w:t>
            </w:r>
          </w:p>
        </w:tc>
      </w:tr>
      <w:tr w:rsidR="004A6BA7" w14:paraId="21A27913" w14:textId="77777777" w:rsidTr="004A6BA7">
        <w:trPr>
          <w:jc w:val="center"/>
        </w:trPr>
        <w:tc>
          <w:tcPr>
            <w:tcW w:w="2748" w:type="dxa"/>
            <w:tcBorders>
              <w:top w:val="nil"/>
              <w:left w:val="single" w:sz="4" w:space="0" w:color="auto"/>
              <w:bottom w:val="nil"/>
              <w:right w:val="single" w:sz="4" w:space="0" w:color="auto"/>
            </w:tcBorders>
          </w:tcPr>
          <w:p w14:paraId="5A4AF6D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8EBA617" w14:textId="77777777" w:rsidR="004A6BA7" w:rsidRDefault="004A6BA7">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534F84FD" w14:textId="77777777" w:rsidR="004A6BA7" w:rsidRDefault="004A6BA7">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2CADC670" w14:textId="77777777" w:rsidR="004A6BA7" w:rsidRDefault="004A6BA7">
            <w:pPr>
              <w:pStyle w:val="TAC"/>
              <w:rPr>
                <w:rFonts w:eastAsia="宋体"/>
              </w:rPr>
            </w:pPr>
            <w:r>
              <w:t>AF, NEF, NWDAF, PCF, TSCTSF</w:t>
            </w:r>
          </w:p>
        </w:tc>
      </w:tr>
      <w:tr w:rsidR="004A6BA7" w14:paraId="60B91844" w14:textId="77777777" w:rsidTr="004A6BA7">
        <w:trPr>
          <w:jc w:val="center"/>
        </w:trPr>
        <w:tc>
          <w:tcPr>
            <w:tcW w:w="2748" w:type="dxa"/>
            <w:tcBorders>
              <w:top w:val="nil"/>
              <w:left w:val="single" w:sz="4" w:space="0" w:color="auto"/>
              <w:bottom w:val="nil"/>
              <w:right w:val="single" w:sz="4" w:space="0" w:color="auto"/>
            </w:tcBorders>
          </w:tcPr>
          <w:p w14:paraId="710BA53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CD3A17" w14:textId="77777777" w:rsidR="004A6BA7" w:rsidRDefault="004A6BA7">
            <w:pPr>
              <w:pStyle w:val="TAL"/>
              <w:rPr>
                <w:rFonts w:eastAsia="宋体"/>
              </w:rPr>
            </w:pPr>
            <w:r>
              <w:t>Subscribe</w:t>
            </w:r>
          </w:p>
        </w:tc>
        <w:tc>
          <w:tcPr>
            <w:tcW w:w="1843" w:type="dxa"/>
            <w:tcBorders>
              <w:top w:val="nil"/>
              <w:left w:val="single" w:sz="4" w:space="0" w:color="auto"/>
              <w:bottom w:val="nil"/>
              <w:right w:val="single" w:sz="4" w:space="0" w:color="auto"/>
            </w:tcBorders>
          </w:tcPr>
          <w:p w14:paraId="6A3A76C5"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EB4B6A" w14:textId="77777777" w:rsidR="004A6BA7" w:rsidRDefault="004A6BA7">
            <w:pPr>
              <w:pStyle w:val="TAC"/>
              <w:rPr>
                <w:rFonts w:eastAsia="宋体"/>
              </w:rPr>
            </w:pPr>
            <w:r>
              <w:t>AF, NEF, NWDAF, PCF, TSCTSF</w:t>
            </w:r>
          </w:p>
        </w:tc>
      </w:tr>
      <w:tr w:rsidR="004A6BA7" w14:paraId="5AE0E449" w14:textId="77777777" w:rsidTr="004A6BA7">
        <w:trPr>
          <w:jc w:val="center"/>
        </w:trPr>
        <w:tc>
          <w:tcPr>
            <w:tcW w:w="2748" w:type="dxa"/>
            <w:tcBorders>
              <w:top w:val="nil"/>
              <w:left w:val="single" w:sz="4" w:space="0" w:color="auto"/>
              <w:bottom w:val="single" w:sz="4" w:space="0" w:color="auto"/>
              <w:right w:val="single" w:sz="4" w:space="0" w:color="auto"/>
            </w:tcBorders>
          </w:tcPr>
          <w:p w14:paraId="37E4E51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35448C" w14:textId="77777777" w:rsidR="004A6BA7" w:rsidRDefault="004A6BA7">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D939A9C"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F0DCA" w14:textId="77777777" w:rsidR="004A6BA7" w:rsidRDefault="004A6BA7">
            <w:pPr>
              <w:pStyle w:val="TAC"/>
              <w:rPr>
                <w:rFonts w:eastAsia="宋体"/>
              </w:rPr>
            </w:pPr>
            <w:r>
              <w:t>AF, NEF, NWDAF, PCF, TSCTSF</w:t>
            </w:r>
          </w:p>
        </w:tc>
      </w:tr>
      <w:tr w:rsidR="004A6BA7" w14:paraId="18199DAB"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00A29F90" w14:textId="77777777" w:rsidR="004A6BA7" w:rsidRDefault="004A6BA7">
            <w:pPr>
              <w:pStyle w:val="TAL"/>
            </w:pPr>
            <w:proofErr w:type="spellStart"/>
            <w:r>
              <w:t>Npcf_SMPolicyControl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9CFFF05" w14:textId="77777777" w:rsidR="004A6BA7" w:rsidRDefault="004A6BA7">
            <w:pPr>
              <w:pStyle w:val="TAL"/>
              <w:rPr>
                <w:rFonts w:eastAsia="宋体"/>
              </w:rPr>
            </w:pPr>
            <w:r>
              <w:rPr>
                <w:rFonts w:eastAsia="宋体"/>
              </w:rPr>
              <w:t>Create</w:t>
            </w:r>
          </w:p>
        </w:tc>
        <w:tc>
          <w:tcPr>
            <w:tcW w:w="1843" w:type="dxa"/>
            <w:tcBorders>
              <w:top w:val="single" w:sz="4" w:space="0" w:color="auto"/>
              <w:left w:val="single" w:sz="4" w:space="0" w:color="auto"/>
              <w:bottom w:val="single" w:sz="4" w:space="0" w:color="auto"/>
              <w:right w:val="single" w:sz="4" w:space="0" w:color="auto"/>
            </w:tcBorders>
            <w:hideMark/>
          </w:tcPr>
          <w:p w14:paraId="3B776D5C"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FAB4241" w14:textId="77777777" w:rsidR="004A6BA7" w:rsidRDefault="004A6BA7">
            <w:pPr>
              <w:pStyle w:val="TAC"/>
              <w:rPr>
                <w:rFonts w:eastAsia="宋体"/>
              </w:rPr>
            </w:pPr>
            <w:r>
              <w:rPr>
                <w:rFonts w:eastAsia="宋体"/>
              </w:rPr>
              <w:t>SMF</w:t>
            </w:r>
          </w:p>
        </w:tc>
      </w:tr>
      <w:tr w:rsidR="004A6BA7" w14:paraId="6B0F15E1" w14:textId="77777777" w:rsidTr="004A6BA7">
        <w:trPr>
          <w:jc w:val="center"/>
        </w:trPr>
        <w:tc>
          <w:tcPr>
            <w:tcW w:w="2748" w:type="dxa"/>
            <w:tcBorders>
              <w:top w:val="nil"/>
              <w:left w:val="single" w:sz="4" w:space="0" w:color="auto"/>
              <w:bottom w:val="nil"/>
              <w:right w:val="single" w:sz="4" w:space="0" w:color="auto"/>
            </w:tcBorders>
          </w:tcPr>
          <w:p w14:paraId="29C26BE2"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2B190E0" w14:textId="77777777" w:rsidR="004A6BA7" w:rsidRDefault="004A6BA7">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10F97B4"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E3B7BF5" w14:textId="77777777" w:rsidR="004A6BA7" w:rsidRDefault="004A6BA7">
            <w:pPr>
              <w:pStyle w:val="TAC"/>
              <w:rPr>
                <w:rFonts w:eastAsia="宋体"/>
              </w:rPr>
            </w:pPr>
            <w:r>
              <w:rPr>
                <w:rFonts w:eastAsia="宋体"/>
              </w:rPr>
              <w:t>SMF</w:t>
            </w:r>
          </w:p>
        </w:tc>
      </w:tr>
      <w:tr w:rsidR="004A6BA7" w14:paraId="1112F4C6" w14:textId="77777777" w:rsidTr="004A6BA7">
        <w:trPr>
          <w:jc w:val="center"/>
        </w:trPr>
        <w:tc>
          <w:tcPr>
            <w:tcW w:w="2748" w:type="dxa"/>
            <w:tcBorders>
              <w:top w:val="nil"/>
              <w:left w:val="single" w:sz="4" w:space="0" w:color="auto"/>
              <w:bottom w:val="nil"/>
              <w:right w:val="single" w:sz="4" w:space="0" w:color="auto"/>
            </w:tcBorders>
          </w:tcPr>
          <w:p w14:paraId="3CC75B90"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1082D9" w14:textId="77777777" w:rsidR="004A6BA7" w:rsidRDefault="004A6BA7">
            <w:pPr>
              <w:pStyle w:val="TAL"/>
              <w:rPr>
                <w:rFonts w:eastAsia="宋体"/>
              </w:rPr>
            </w:pPr>
            <w:r>
              <w:rPr>
                <w:rFonts w:eastAsia="宋体"/>
              </w:rPr>
              <w:t>Update</w:t>
            </w:r>
          </w:p>
        </w:tc>
        <w:tc>
          <w:tcPr>
            <w:tcW w:w="1843" w:type="dxa"/>
            <w:tcBorders>
              <w:top w:val="single" w:sz="4" w:space="0" w:color="auto"/>
              <w:left w:val="single" w:sz="4" w:space="0" w:color="auto"/>
              <w:bottom w:val="single" w:sz="4" w:space="0" w:color="auto"/>
              <w:right w:val="single" w:sz="4" w:space="0" w:color="auto"/>
            </w:tcBorders>
            <w:hideMark/>
          </w:tcPr>
          <w:p w14:paraId="5F78890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E2D0B30" w14:textId="77777777" w:rsidR="004A6BA7" w:rsidRDefault="004A6BA7">
            <w:pPr>
              <w:pStyle w:val="TAC"/>
              <w:rPr>
                <w:rFonts w:eastAsia="宋体"/>
              </w:rPr>
            </w:pPr>
            <w:r>
              <w:rPr>
                <w:rFonts w:eastAsia="宋体"/>
              </w:rPr>
              <w:t>SMF</w:t>
            </w:r>
          </w:p>
        </w:tc>
      </w:tr>
      <w:tr w:rsidR="004A6BA7" w14:paraId="00259A97" w14:textId="77777777" w:rsidTr="004A6BA7">
        <w:trPr>
          <w:jc w:val="center"/>
        </w:trPr>
        <w:tc>
          <w:tcPr>
            <w:tcW w:w="2748" w:type="dxa"/>
            <w:tcBorders>
              <w:top w:val="nil"/>
              <w:left w:val="single" w:sz="4" w:space="0" w:color="auto"/>
              <w:bottom w:val="single" w:sz="4" w:space="0" w:color="auto"/>
              <w:right w:val="single" w:sz="4" w:space="0" w:color="auto"/>
            </w:tcBorders>
          </w:tcPr>
          <w:p w14:paraId="1F451C95"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9665300"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58AFCCB"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010D0C2" w14:textId="77777777" w:rsidR="004A6BA7" w:rsidRDefault="004A6BA7">
            <w:pPr>
              <w:pStyle w:val="TAC"/>
              <w:rPr>
                <w:rFonts w:eastAsia="宋体"/>
              </w:rPr>
            </w:pPr>
            <w:r>
              <w:rPr>
                <w:rFonts w:eastAsia="宋体"/>
              </w:rPr>
              <w:t>SMF</w:t>
            </w:r>
          </w:p>
        </w:tc>
      </w:tr>
      <w:tr w:rsidR="004A6BA7" w14:paraId="0D9A8935"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3DA84CDA" w14:textId="77777777" w:rsidR="004A6BA7" w:rsidRDefault="004A6BA7">
            <w:pPr>
              <w:pStyle w:val="TAL"/>
            </w:pPr>
            <w:proofErr w:type="spellStart"/>
            <w:r>
              <w:t>Npcf_BDTPolicyControl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99114C"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1739917D"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F2C13" w14:textId="77777777" w:rsidR="004A6BA7" w:rsidRDefault="004A6BA7">
            <w:pPr>
              <w:pStyle w:val="TAC"/>
              <w:rPr>
                <w:rFonts w:eastAsia="宋体"/>
              </w:rPr>
            </w:pPr>
            <w:r>
              <w:t>NEF</w:t>
            </w:r>
          </w:p>
        </w:tc>
      </w:tr>
      <w:tr w:rsidR="004A6BA7" w14:paraId="60E932B8" w14:textId="77777777" w:rsidTr="004A6BA7">
        <w:trPr>
          <w:jc w:val="center"/>
        </w:trPr>
        <w:tc>
          <w:tcPr>
            <w:tcW w:w="2748" w:type="dxa"/>
            <w:tcBorders>
              <w:top w:val="nil"/>
              <w:left w:val="single" w:sz="4" w:space="0" w:color="auto"/>
              <w:bottom w:val="nil"/>
              <w:right w:val="single" w:sz="4" w:space="0" w:color="auto"/>
            </w:tcBorders>
          </w:tcPr>
          <w:p w14:paraId="7C8E617C"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D3ECAD4"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6CF81FB9"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E5EE07" w14:textId="77777777" w:rsidR="004A6BA7" w:rsidRDefault="004A6BA7">
            <w:pPr>
              <w:pStyle w:val="TAC"/>
              <w:rPr>
                <w:rFonts w:eastAsia="宋体"/>
              </w:rPr>
            </w:pPr>
            <w:r>
              <w:t>NEF</w:t>
            </w:r>
          </w:p>
        </w:tc>
      </w:tr>
      <w:tr w:rsidR="004A6BA7" w14:paraId="52078DA4" w14:textId="77777777" w:rsidTr="004A6BA7">
        <w:trPr>
          <w:jc w:val="center"/>
        </w:trPr>
        <w:tc>
          <w:tcPr>
            <w:tcW w:w="2748" w:type="dxa"/>
            <w:tcBorders>
              <w:top w:val="nil"/>
              <w:left w:val="single" w:sz="4" w:space="0" w:color="auto"/>
              <w:bottom w:val="single" w:sz="4" w:space="0" w:color="auto"/>
              <w:right w:val="single" w:sz="4" w:space="0" w:color="auto"/>
            </w:tcBorders>
          </w:tcPr>
          <w:p w14:paraId="6D4BB52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72749D" w14:textId="77777777" w:rsidR="004A6BA7" w:rsidRDefault="004A6BA7">
            <w:pPr>
              <w:pStyle w:val="TAL"/>
              <w:rPr>
                <w:rFonts w:eastAsia="宋体"/>
              </w:rPr>
            </w:pPr>
            <w:r>
              <w:rPr>
                <w:rFonts w:eastAsia="宋体"/>
              </w:rPr>
              <w:t>Notify</w:t>
            </w:r>
          </w:p>
        </w:tc>
        <w:tc>
          <w:tcPr>
            <w:tcW w:w="1843" w:type="dxa"/>
            <w:tcBorders>
              <w:top w:val="single" w:sz="4" w:space="0" w:color="auto"/>
              <w:left w:val="single" w:sz="4" w:space="0" w:color="auto"/>
              <w:bottom w:val="single" w:sz="4" w:space="0" w:color="auto"/>
              <w:right w:val="single" w:sz="4" w:space="0" w:color="auto"/>
            </w:tcBorders>
          </w:tcPr>
          <w:p w14:paraId="1DF068DA"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2AF3476B" w14:textId="77777777" w:rsidR="004A6BA7" w:rsidRDefault="004A6BA7">
            <w:pPr>
              <w:pStyle w:val="TAC"/>
              <w:rPr>
                <w:rFonts w:eastAsia="宋体"/>
              </w:rPr>
            </w:pPr>
            <w:r>
              <w:rPr>
                <w:rFonts w:eastAsia="宋体"/>
              </w:rPr>
              <w:t>NEF</w:t>
            </w:r>
          </w:p>
        </w:tc>
      </w:tr>
      <w:tr w:rsidR="004A6BA7" w14:paraId="2EC5928B"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06D1A825" w14:textId="77777777" w:rsidR="004A6BA7" w:rsidRDefault="004A6BA7">
            <w:pPr>
              <w:pStyle w:val="TAL"/>
            </w:pPr>
            <w:proofErr w:type="spellStart"/>
            <w:r>
              <w:t>Npcf_UEPolicyControl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2C4592"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2175B95F"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C55485B" w14:textId="77777777" w:rsidR="004A6BA7" w:rsidRDefault="004A6BA7">
            <w:pPr>
              <w:pStyle w:val="TAC"/>
              <w:rPr>
                <w:rFonts w:eastAsia="宋体"/>
              </w:rPr>
            </w:pPr>
            <w:r>
              <w:rPr>
                <w:rFonts w:eastAsia="宋体"/>
              </w:rPr>
              <w:t>AMF, PCF</w:t>
            </w:r>
          </w:p>
        </w:tc>
      </w:tr>
      <w:tr w:rsidR="004A6BA7" w14:paraId="7FE75DB9" w14:textId="77777777" w:rsidTr="004A6BA7">
        <w:trPr>
          <w:jc w:val="center"/>
        </w:trPr>
        <w:tc>
          <w:tcPr>
            <w:tcW w:w="2748" w:type="dxa"/>
            <w:tcBorders>
              <w:top w:val="nil"/>
              <w:left w:val="single" w:sz="4" w:space="0" w:color="auto"/>
              <w:bottom w:val="nil"/>
              <w:right w:val="single" w:sz="4" w:space="0" w:color="auto"/>
            </w:tcBorders>
          </w:tcPr>
          <w:p w14:paraId="6C939CE9"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F77C3F"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266626A"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CDA5B25" w14:textId="77777777" w:rsidR="004A6BA7" w:rsidRDefault="004A6BA7">
            <w:pPr>
              <w:pStyle w:val="TAC"/>
              <w:rPr>
                <w:rFonts w:eastAsia="宋体"/>
              </w:rPr>
            </w:pPr>
            <w:r>
              <w:rPr>
                <w:rFonts w:eastAsia="宋体"/>
              </w:rPr>
              <w:t>AMF, PCF</w:t>
            </w:r>
          </w:p>
        </w:tc>
      </w:tr>
      <w:tr w:rsidR="004A6BA7" w14:paraId="74072119" w14:textId="77777777" w:rsidTr="004A6BA7">
        <w:trPr>
          <w:jc w:val="center"/>
        </w:trPr>
        <w:tc>
          <w:tcPr>
            <w:tcW w:w="2748" w:type="dxa"/>
            <w:tcBorders>
              <w:top w:val="nil"/>
              <w:left w:val="single" w:sz="4" w:space="0" w:color="auto"/>
              <w:bottom w:val="nil"/>
              <w:right w:val="single" w:sz="4" w:space="0" w:color="auto"/>
            </w:tcBorders>
          </w:tcPr>
          <w:p w14:paraId="6A0386C1"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558064" w14:textId="77777777" w:rsidR="004A6BA7" w:rsidRDefault="004A6BA7">
            <w:pPr>
              <w:pStyle w:val="TAL"/>
              <w:rPr>
                <w:rFonts w:eastAsia="宋体"/>
              </w:rPr>
            </w:pPr>
            <w:proofErr w:type="spellStart"/>
            <w:r>
              <w:rPr>
                <w:rFonts w:eastAsia="宋体"/>
              </w:rPr>
              <w:t>UpdateNotify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F2B53D7" w14:textId="77777777" w:rsidR="004A6BA7" w:rsidRDefault="004A6BA7">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C3C654D" w14:textId="77777777" w:rsidR="004A6BA7" w:rsidRDefault="004A6BA7">
            <w:pPr>
              <w:pStyle w:val="TAC"/>
              <w:rPr>
                <w:rFonts w:eastAsia="宋体"/>
              </w:rPr>
            </w:pPr>
            <w:r>
              <w:rPr>
                <w:rFonts w:eastAsia="宋体"/>
              </w:rPr>
              <w:t>AMF, PCF</w:t>
            </w:r>
          </w:p>
        </w:tc>
      </w:tr>
      <w:tr w:rsidR="004A6BA7" w14:paraId="58AE76A1" w14:textId="77777777" w:rsidTr="004A6BA7">
        <w:trPr>
          <w:jc w:val="center"/>
        </w:trPr>
        <w:tc>
          <w:tcPr>
            <w:tcW w:w="2748" w:type="dxa"/>
            <w:tcBorders>
              <w:top w:val="nil"/>
              <w:left w:val="single" w:sz="4" w:space="0" w:color="auto"/>
              <w:bottom w:val="single" w:sz="4" w:space="0" w:color="auto"/>
              <w:right w:val="single" w:sz="4" w:space="0" w:color="auto"/>
            </w:tcBorders>
          </w:tcPr>
          <w:p w14:paraId="508DAC0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0D4A67" w14:textId="77777777" w:rsidR="004A6BA7" w:rsidRDefault="004A6BA7">
            <w:pPr>
              <w:pStyle w:val="TAL"/>
              <w:rPr>
                <w:rFonts w:eastAsia="宋体"/>
              </w:rPr>
            </w:pPr>
            <w:r>
              <w:rPr>
                <w:rFonts w:eastAsia="宋体"/>
              </w:rPr>
              <w:t>Delete</w:t>
            </w:r>
          </w:p>
        </w:tc>
        <w:tc>
          <w:tcPr>
            <w:tcW w:w="1843" w:type="dxa"/>
            <w:tcBorders>
              <w:top w:val="single" w:sz="4" w:space="0" w:color="auto"/>
              <w:left w:val="single" w:sz="4" w:space="0" w:color="auto"/>
              <w:bottom w:val="single" w:sz="4" w:space="0" w:color="auto"/>
              <w:right w:val="single" w:sz="4" w:space="0" w:color="auto"/>
            </w:tcBorders>
            <w:hideMark/>
          </w:tcPr>
          <w:p w14:paraId="26EC44A9"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112C8CE" w14:textId="77777777" w:rsidR="004A6BA7" w:rsidRDefault="004A6BA7">
            <w:pPr>
              <w:pStyle w:val="TAC"/>
              <w:rPr>
                <w:rFonts w:eastAsia="宋体"/>
              </w:rPr>
            </w:pPr>
            <w:r>
              <w:rPr>
                <w:rFonts w:eastAsia="宋体"/>
              </w:rPr>
              <w:t>AMF, PCF</w:t>
            </w:r>
          </w:p>
        </w:tc>
      </w:tr>
      <w:tr w:rsidR="004A6BA7" w14:paraId="056DF4A0" w14:textId="77777777" w:rsidTr="004A6BA7">
        <w:trPr>
          <w:jc w:val="center"/>
        </w:trPr>
        <w:tc>
          <w:tcPr>
            <w:tcW w:w="2748" w:type="dxa"/>
            <w:tcBorders>
              <w:top w:val="single" w:sz="4" w:space="0" w:color="auto"/>
              <w:left w:val="single" w:sz="4" w:space="0" w:color="auto"/>
              <w:bottom w:val="single" w:sz="4" w:space="0" w:color="auto"/>
              <w:right w:val="single" w:sz="4" w:space="0" w:color="auto"/>
            </w:tcBorders>
            <w:hideMark/>
          </w:tcPr>
          <w:p w14:paraId="3809D8A1" w14:textId="77777777" w:rsidR="004A6BA7" w:rsidRDefault="004A6BA7">
            <w:pPr>
              <w:pStyle w:val="TAL"/>
            </w:pPr>
            <w:proofErr w:type="spellStart"/>
            <w:r>
              <w:t>Npcf_EventExposure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CC85FAB" w14:textId="77777777" w:rsidR="004A6BA7" w:rsidRDefault="004A6BA7">
            <w:pPr>
              <w:pStyle w:val="TAL"/>
              <w:rPr>
                <w:rFonts w:eastAsia="宋体"/>
              </w:rPr>
            </w:pPr>
            <w:r>
              <w:rPr>
                <w:rFonts w:eastAsia="宋体"/>
                <w:lang w:eastAsia="zh-CN"/>
              </w:rPr>
              <w:t>Subscribe</w:t>
            </w:r>
          </w:p>
        </w:tc>
        <w:tc>
          <w:tcPr>
            <w:tcW w:w="1843" w:type="dxa"/>
            <w:tcBorders>
              <w:top w:val="single" w:sz="4" w:space="0" w:color="auto"/>
              <w:left w:val="single" w:sz="4" w:space="0" w:color="auto"/>
              <w:bottom w:val="nil"/>
              <w:right w:val="single" w:sz="4" w:space="0" w:color="auto"/>
            </w:tcBorders>
            <w:hideMark/>
          </w:tcPr>
          <w:p w14:paraId="5E0B1263" w14:textId="77777777" w:rsidR="004A6BA7" w:rsidRDefault="004A6BA7">
            <w:pPr>
              <w:pStyle w:val="TAC"/>
            </w:pPr>
            <w:r>
              <w:rPr>
                <w:rFonts w:eastAsia="宋体"/>
                <w:lang w:eastAsia="zh-CN"/>
              </w:rPr>
              <w:t>Subscribe/Notify</w:t>
            </w:r>
          </w:p>
        </w:tc>
        <w:tc>
          <w:tcPr>
            <w:tcW w:w="1417" w:type="dxa"/>
            <w:tcBorders>
              <w:top w:val="single" w:sz="4" w:space="0" w:color="auto"/>
              <w:left w:val="single" w:sz="4" w:space="0" w:color="auto"/>
              <w:bottom w:val="nil"/>
              <w:right w:val="single" w:sz="4" w:space="0" w:color="auto"/>
            </w:tcBorders>
            <w:hideMark/>
          </w:tcPr>
          <w:p w14:paraId="69CD5620" w14:textId="77777777" w:rsidR="004A6BA7" w:rsidRDefault="004A6BA7">
            <w:pPr>
              <w:pStyle w:val="TAC"/>
              <w:rPr>
                <w:rFonts w:eastAsia="宋体"/>
              </w:rPr>
            </w:pPr>
            <w:r>
              <w:rPr>
                <w:rFonts w:eastAsia="宋体"/>
              </w:rPr>
              <w:t>AF, NEF, NWDAF</w:t>
            </w:r>
          </w:p>
        </w:tc>
      </w:tr>
      <w:tr w:rsidR="004A6BA7" w14:paraId="2C7EC7C0" w14:textId="77777777" w:rsidTr="004A6BA7">
        <w:trPr>
          <w:jc w:val="center"/>
        </w:trPr>
        <w:tc>
          <w:tcPr>
            <w:tcW w:w="2748" w:type="dxa"/>
            <w:tcBorders>
              <w:top w:val="single" w:sz="4" w:space="0" w:color="auto"/>
              <w:left w:val="single" w:sz="4" w:space="0" w:color="auto"/>
              <w:bottom w:val="nil"/>
              <w:right w:val="single" w:sz="4" w:space="0" w:color="auto"/>
            </w:tcBorders>
          </w:tcPr>
          <w:p w14:paraId="664E6049"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7D0B944" w14:textId="77777777" w:rsidR="004A6BA7" w:rsidRDefault="004A6BA7">
            <w:pPr>
              <w:pStyle w:val="TAL"/>
              <w:rPr>
                <w:rFonts w:eastAsia="宋体"/>
              </w:rPr>
            </w:pPr>
            <w:r>
              <w:rPr>
                <w:rFonts w:eastAsia="宋体"/>
                <w:bCs/>
                <w:lang w:eastAsia="zh-CN"/>
              </w:rPr>
              <w:t>Unsubscribe</w:t>
            </w:r>
          </w:p>
        </w:tc>
        <w:tc>
          <w:tcPr>
            <w:tcW w:w="1843" w:type="dxa"/>
            <w:tcBorders>
              <w:top w:val="nil"/>
              <w:left w:val="single" w:sz="4" w:space="0" w:color="auto"/>
              <w:bottom w:val="nil"/>
              <w:right w:val="single" w:sz="4" w:space="0" w:color="auto"/>
            </w:tcBorders>
          </w:tcPr>
          <w:p w14:paraId="4D60635B" w14:textId="77777777" w:rsidR="004A6BA7" w:rsidRDefault="004A6BA7">
            <w:pPr>
              <w:pStyle w:val="TAC"/>
            </w:pPr>
          </w:p>
        </w:tc>
        <w:tc>
          <w:tcPr>
            <w:tcW w:w="1417" w:type="dxa"/>
            <w:tcBorders>
              <w:top w:val="nil"/>
              <w:left w:val="single" w:sz="4" w:space="0" w:color="auto"/>
              <w:bottom w:val="nil"/>
              <w:right w:val="single" w:sz="4" w:space="0" w:color="auto"/>
            </w:tcBorders>
          </w:tcPr>
          <w:p w14:paraId="05D08B5B" w14:textId="77777777" w:rsidR="004A6BA7" w:rsidRDefault="004A6BA7">
            <w:pPr>
              <w:pStyle w:val="TAC"/>
              <w:rPr>
                <w:rFonts w:eastAsia="宋体"/>
              </w:rPr>
            </w:pPr>
          </w:p>
        </w:tc>
      </w:tr>
      <w:tr w:rsidR="004A6BA7" w14:paraId="16362A0E" w14:textId="77777777" w:rsidTr="004A6BA7">
        <w:trPr>
          <w:jc w:val="center"/>
        </w:trPr>
        <w:tc>
          <w:tcPr>
            <w:tcW w:w="2748" w:type="dxa"/>
            <w:tcBorders>
              <w:top w:val="nil"/>
              <w:left w:val="single" w:sz="4" w:space="0" w:color="auto"/>
              <w:bottom w:val="single" w:sz="4" w:space="0" w:color="auto"/>
              <w:right w:val="single" w:sz="4" w:space="0" w:color="auto"/>
            </w:tcBorders>
          </w:tcPr>
          <w:p w14:paraId="16C1D23D"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4AB3E8F" w14:textId="77777777" w:rsidR="004A6BA7" w:rsidRDefault="004A6BA7">
            <w:pPr>
              <w:pStyle w:val="TAL"/>
              <w:rPr>
                <w:rFonts w:eastAsia="宋体"/>
              </w:rPr>
            </w:pPr>
            <w:r>
              <w:rPr>
                <w:rFonts w:eastAsia="宋体"/>
                <w:bCs/>
                <w:lang w:eastAsia="zh-CN"/>
              </w:rPr>
              <w:t>Notify</w:t>
            </w:r>
          </w:p>
        </w:tc>
        <w:tc>
          <w:tcPr>
            <w:tcW w:w="1843" w:type="dxa"/>
            <w:tcBorders>
              <w:top w:val="nil"/>
              <w:left w:val="single" w:sz="4" w:space="0" w:color="auto"/>
              <w:bottom w:val="single" w:sz="4" w:space="0" w:color="auto"/>
              <w:right w:val="single" w:sz="4" w:space="0" w:color="auto"/>
            </w:tcBorders>
          </w:tcPr>
          <w:p w14:paraId="588BC9F7" w14:textId="77777777" w:rsidR="004A6BA7" w:rsidRDefault="004A6BA7">
            <w:pPr>
              <w:pStyle w:val="TAC"/>
            </w:pPr>
          </w:p>
        </w:tc>
        <w:tc>
          <w:tcPr>
            <w:tcW w:w="1417" w:type="dxa"/>
            <w:tcBorders>
              <w:top w:val="nil"/>
              <w:left w:val="single" w:sz="4" w:space="0" w:color="auto"/>
              <w:bottom w:val="single" w:sz="4" w:space="0" w:color="auto"/>
              <w:right w:val="single" w:sz="4" w:space="0" w:color="auto"/>
            </w:tcBorders>
          </w:tcPr>
          <w:p w14:paraId="05CFF6A7" w14:textId="77777777" w:rsidR="004A6BA7" w:rsidRDefault="004A6BA7">
            <w:pPr>
              <w:pStyle w:val="TAC"/>
              <w:rPr>
                <w:rFonts w:eastAsia="宋体"/>
              </w:rPr>
            </w:pPr>
          </w:p>
        </w:tc>
      </w:tr>
      <w:tr w:rsidR="004A6BA7" w14:paraId="0CC9F1E7"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36F81635" w14:textId="77777777" w:rsidR="004A6BA7" w:rsidRDefault="004A6BA7">
            <w:pPr>
              <w:pStyle w:val="TAL"/>
            </w:pPr>
            <w:proofErr w:type="spellStart"/>
            <w:r>
              <w:t>Npcf_AMPolicyAuthorization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678AECB"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ED67CC9"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57DF918" w14:textId="1A84BF53" w:rsidR="004A6BA7" w:rsidRDefault="004A6BA7">
            <w:pPr>
              <w:pStyle w:val="TAC"/>
              <w:rPr>
                <w:rFonts w:eastAsia="宋体"/>
              </w:rPr>
            </w:pPr>
            <w:r>
              <w:t>AF, NEF, TSCTSF</w:t>
            </w:r>
            <w:ins w:id="37" w:author="Huawei" w:date="2024-01-12T20:05:00Z">
              <w:r>
                <w:t>, PCF</w:t>
              </w:r>
            </w:ins>
          </w:p>
        </w:tc>
      </w:tr>
      <w:tr w:rsidR="004A6BA7" w14:paraId="33AC2939" w14:textId="77777777" w:rsidTr="004A6BA7">
        <w:trPr>
          <w:jc w:val="center"/>
        </w:trPr>
        <w:tc>
          <w:tcPr>
            <w:tcW w:w="2748" w:type="dxa"/>
            <w:tcBorders>
              <w:top w:val="nil"/>
              <w:left w:val="single" w:sz="4" w:space="0" w:color="auto"/>
              <w:bottom w:val="nil"/>
              <w:right w:val="single" w:sz="4" w:space="0" w:color="auto"/>
            </w:tcBorders>
          </w:tcPr>
          <w:p w14:paraId="3A51D8C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F6040F"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2906B560" w14:textId="77777777" w:rsidR="004A6BA7" w:rsidRDefault="004A6BA7">
            <w:pPr>
              <w:pStyle w:val="TAC"/>
              <w:rPr>
                <w:rFonts w:eastAsia="宋体"/>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168FC85" w14:textId="4F3E39E7" w:rsidR="004A6BA7" w:rsidRDefault="004A6BA7">
            <w:pPr>
              <w:pStyle w:val="TAC"/>
              <w:rPr>
                <w:rFonts w:eastAsia="宋体"/>
              </w:rPr>
            </w:pPr>
            <w:r>
              <w:t>AF, NEF, TSCTSF</w:t>
            </w:r>
            <w:ins w:id="38" w:author="Huawei" w:date="2024-01-12T20:05:00Z">
              <w:r>
                <w:t>, PCF</w:t>
              </w:r>
            </w:ins>
          </w:p>
        </w:tc>
      </w:tr>
      <w:tr w:rsidR="004A6BA7" w14:paraId="0164C8B8" w14:textId="77777777" w:rsidTr="004A6BA7">
        <w:trPr>
          <w:jc w:val="center"/>
        </w:trPr>
        <w:tc>
          <w:tcPr>
            <w:tcW w:w="2748" w:type="dxa"/>
            <w:tcBorders>
              <w:top w:val="nil"/>
              <w:left w:val="single" w:sz="4" w:space="0" w:color="auto"/>
              <w:bottom w:val="nil"/>
              <w:right w:val="single" w:sz="4" w:space="0" w:color="auto"/>
            </w:tcBorders>
          </w:tcPr>
          <w:p w14:paraId="6EB63E4E"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081306E" w14:textId="77777777" w:rsidR="004A6BA7" w:rsidRDefault="004A6BA7">
            <w:pPr>
              <w:pStyle w:val="TAL"/>
              <w:rPr>
                <w:rFonts w:eastAsia="宋体"/>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572BD862"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818FB12" w14:textId="6E0E6875" w:rsidR="004A6BA7" w:rsidRDefault="004A6BA7">
            <w:pPr>
              <w:pStyle w:val="TAC"/>
              <w:rPr>
                <w:rFonts w:eastAsia="宋体"/>
              </w:rPr>
            </w:pPr>
            <w:r>
              <w:t>AF, NEF, TSCTSF</w:t>
            </w:r>
            <w:ins w:id="39" w:author="Huawei" w:date="2024-01-12T20:05:00Z">
              <w:r>
                <w:t>, PCF</w:t>
              </w:r>
            </w:ins>
          </w:p>
        </w:tc>
      </w:tr>
      <w:tr w:rsidR="004A6BA7" w14:paraId="1479AD69" w14:textId="77777777" w:rsidTr="004A6BA7">
        <w:trPr>
          <w:jc w:val="center"/>
        </w:trPr>
        <w:tc>
          <w:tcPr>
            <w:tcW w:w="2748" w:type="dxa"/>
            <w:tcBorders>
              <w:top w:val="nil"/>
              <w:left w:val="single" w:sz="4" w:space="0" w:color="auto"/>
              <w:bottom w:val="nil"/>
              <w:right w:val="single" w:sz="4" w:space="0" w:color="auto"/>
            </w:tcBorders>
          </w:tcPr>
          <w:p w14:paraId="1274F2E5"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B96E993" w14:textId="77777777" w:rsidR="004A6BA7" w:rsidRDefault="004A6BA7">
            <w:pPr>
              <w:pStyle w:val="TAL"/>
              <w:rPr>
                <w:rFonts w:eastAsia="宋体"/>
              </w:rPr>
            </w:pPr>
            <w:r>
              <w:t>Notify</w:t>
            </w:r>
          </w:p>
        </w:tc>
        <w:tc>
          <w:tcPr>
            <w:tcW w:w="1843" w:type="dxa"/>
            <w:tcBorders>
              <w:top w:val="single" w:sz="4" w:space="0" w:color="auto"/>
              <w:left w:val="single" w:sz="4" w:space="0" w:color="auto"/>
              <w:bottom w:val="nil"/>
              <w:right w:val="single" w:sz="4" w:space="0" w:color="auto"/>
            </w:tcBorders>
            <w:hideMark/>
          </w:tcPr>
          <w:p w14:paraId="578B7C16" w14:textId="77777777" w:rsidR="004A6BA7" w:rsidRDefault="004A6BA7">
            <w:pPr>
              <w:pStyle w:val="TAC"/>
              <w:rPr>
                <w:rFonts w:eastAsia="宋体"/>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D244BB9" w14:textId="77777777" w:rsidR="004A6BA7" w:rsidRDefault="004A6BA7">
            <w:pPr>
              <w:pStyle w:val="TAC"/>
              <w:rPr>
                <w:rFonts w:eastAsia="宋体"/>
              </w:rPr>
            </w:pPr>
            <w:r>
              <w:t>AF, NEF, 5G DDNMF</w:t>
            </w:r>
          </w:p>
        </w:tc>
      </w:tr>
      <w:tr w:rsidR="004A6BA7" w14:paraId="4D366CDD" w14:textId="77777777" w:rsidTr="004A6BA7">
        <w:trPr>
          <w:jc w:val="center"/>
        </w:trPr>
        <w:tc>
          <w:tcPr>
            <w:tcW w:w="2748" w:type="dxa"/>
            <w:tcBorders>
              <w:top w:val="nil"/>
              <w:left w:val="single" w:sz="4" w:space="0" w:color="auto"/>
              <w:bottom w:val="nil"/>
              <w:right w:val="single" w:sz="4" w:space="0" w:color="auto"/>
            </w:tcBorders>
          </w:tcPr>
          <w:p w14:paraId="1AFE474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010FC3" w14:textId="77777777" w:rsidR="004A6BA7" w:rsidRDefault="004A6BA7">
            <w:pPr>
              <w:pStyle w:val="TAL"/>
              <w:rPr>
                <w:rFonts w:eastAsia="宋体"/>
              </w:rPr>
            </w:pPr>
            <w:r>
              <w:t>Subscribe</w:t>
            </w:r>
          </w:p>
        </w:tc>
        <w:tc>
          <w:tcPr>
            <w:tcW w:w="1843" w:type="dxa"/>
            <w:tcBorders>
              <w:top w:val="nil"/>
              <w:left w:val="single" w:sz="4" w:space="0" w:color="auto"/>
              <w:bottom w:val="nil"/>
              <w:right w:val="single" w:sz="4" w:space="0" w:color="auto"/>
            </w:tcBorders>
          </w:tcPr>
          <w:p w14:paraId="4BC682AE" w14:textId="77777777" w:rsidR="004A6BA7" w:rsidRDefault="004A6BA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903B0F" w14:textId="77777777" w:rsidR="004A6BA7" w:rsidRDefault="004A6BA7">
            <w:pPr>
              <w:pStyle w:val="TAC"/>
              <w:rPr>
                <w:rFonts w:eastAsia="宋体"/>
              </w:rPr>
            </w:pPr>
            <w:r>
              <w:t>AF, NEF, 5G DDNMF</w:t>
            </w:r>
          </w:p>
        </w:tc>
      </w:tr>
      <w:tr w:rsidR="004A6BA7" w14:paraId="4F06D1C1" w14:textId="77777777" w:rsidTr="004A6BA7">
        <w:trPr>
          <w:jc w:val="center"/>
        </w:trPr>
        <w:tc>
          <w:tcPr>
            <w:tcW w:w="2748" w:type="dxa"/>
            <w:tcBorders>
              <w:top w:val="nil"/>
              <w:left w:val="single" w:sz="4" w:space="0" w:color="auto"/>
              <w:bottom w:val="single" w:sz="4" w:space="0" w:color="auto"/>
              <w:right w:val="single" w:sz="4" w:space="0" w:color="auto"/>
            </w:tcBorders>
          </w:tcPr>
          <w:p w14:paraId="3BFB3FE3"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ECCFE" w14:textId="77777777" w:rsidR="004A6BA7" w:rsidRDefault="004A6BA7">
            <w:pPr>
              <w:pStyle w:val="TAL"/>
              <w:rPr>
                <w:rFonts w:eastAsia="宋体"/>
              </w:rPr>
            </w:pPr>
            <w:r>
              <w:t>Unsubscribe</w:t>
            </w:r>
          </w:p>
        </w:tc>
        <w:tc>
          <w:tcPr>
            <w:tcW w:w="1843" w:type="dxa"/>
            <w:tcBorders>
              <w:top w:val="nil"/>
              <w:left w:val="single" w:sz="4" w:space="0" w:color="auto"/>
              <w:bottom w:val="single" w:sz="4" w:space="0" w:color="auto"/>
              <w:right w:val="single" w:sz="4" w:space="0" w:color="auto"/>
            </w:tcBorders>
          </w:tcPr>
          <w:p w14:paraId="089B0AD6"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3EFB700F" w14:textId="77777777" w:rsidR="004A6BA7" w:rsidRDefault="004A6BA7">
            <w:pPr>
              <w:pStyle w:val="TAC"/>
              <w:rPr>
                <w:rFonts w:eastAsia="宋体"/>
              </w:rPr>
            </w:pPr>
            <w:r>
              <w:t>AF, NEF, 5G DDNMF</w:t>
            </w:r>
          </w:p>
        </w:tc>
      </w:tr>
      <w:tr w:rsidR="004A6BA7" w14:paraId="11E62EF2" w14:textId="77777777" w:rsidTr="004A6BA7">
        <w:trPr>
          <w:jc w:val="center"/>
        </w:trPr>
        <w:tc>
          <w:tcPr>
            <w:tcW w:w="2748" w:type="dxa"/>
            <w:tcBorders>
              <w:top w:val="single" w:sz="4" w:space="0" w:color="auto"/>
              <w:left w:val="single" w:sz="4" w:space="0" w:color="auto"/>
              <w:bottom w:val="nil"/>
              <w:right w:val="single" w:sz="4" w:space="0" w:color="auto"/>
            </w:tcBorders>
            <w:hideMark/>
          </w:tcPr>
          <w:p w14:paraId="53A9BEF1" w14:textId="77777777" w:rsidR="004A6BA7" w:rsidRDefault="004A6BA7">
            <w:pPr>
              <w:pStyle w:val="TAL"/>
            </w:pPr>
            <w:proofErr w:type="spellStart"/>
            <w:r>
              <w:t>Npcf_PDTQPolicyControl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20EF79F" w14:textId="77777777" w:rsidR="004A6BA7" w:rsidRDefault="004A6BA7">
            <w:pPr>
              <w:pStyle w:val="TAL"/>
              <w:rPr>
                <w:rFonts w:eastAsia="宋体"/>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033E60F6"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B1A7AD0" w14:textId="77777777" w:rsidR="004A6BA7" w:rsidRDefault="004A6BA7">
            <w:pPr>
              <w:pStyle w:val="TAC"/>
              <w:rPr>
                <w:rFonts w:eastAsia="宋体"/>
              </w:rPr>
            </w:pPr>
            <w:r>
              <w:t>NEF</w:t>
            </w:r>
          </w:p>
        </w:tc>
      </w:tr>
      <w:tr w:rsidR="004A6BA7" w14:paraId="08B24C38" w14:textId="77777777" w:rsidTr="004A6BA7">
        <w:trPr>
          <w:jc w:val="center"/>
        </w:trPr>
        <w:tc>
          <w:tcPr>
            <w:tcW w:w="2748" w:type="dxa"/>
            <w:tcBorders>
              <w:top w:val="nil"/>
              <w:left w:val="single" w:sz="4" w:space="0" w:color="auto"/>
              <w:bottom w:val="nil"/>
              <w:right w:val="single" w:sz="4" w:space="0" w:color="auto"/>
            </w:tcBorders>
          </w:tcPr>
          <w:p w14:paraId="46A3B8EB"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1F9F71D" w14:textId="77777777" w:rsidR="004A6BA7" w:rsidRDefault="004A6BA7">
            <w:pPr>
              <w:pStyle w:val="TAL"/>
              <w:rPr>
                <w:rFonts w:eastAsia="宋体"/>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D89C656" w14:textId="77777777" w:rsidR="004A6BA7" w:rsidRDefault="004A6BA7">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98AB0EC" w14:textId="77777777" w:rsidR="004A6BA7" w:rsidRDefault="004A6BA7">
            <w:pPr>
              <w:pStyle w:val="TAC"/>
              <w:rPr>
                <w:rFonts w:eastAsia="宋体"/>
              </w:rPr>
            </w:pPr>
            <w:r>
              <w:t>NEF</w:t>
            </w:r>
          </w:p>
        </w:tc>
      </w:tr>
      <w:tr w:rsidR="004A6BA7" w14:paraId="439A5958" w14:textId="77777777" w:rsidTr="004A6BA7">
        <w:trPr>
          <w:jc w:val="center"/>
        </w:trPr>
        <w:tc>
          <w:tcPr>
            <w:tcW w:w="2748" w:type="dxa"/>
            <w:tcBorders>
              <w:top w:val="nil"/>
              <w:left w:val="single" w:sz="4" w:space="0" w:color="auto"/>
              <w:bottom w:val="single" w:sz="4" w:space="0" w:color="auto"/>
              <w:right w:val="single" w:sz="4" w:space="0" w:color="auto"/>
            </w:tcBorders>
          </w:tcPr>
          <w:p w14:paraId="3B22A4D6" w14:textId="77777777" w:rsidR="004A6BA7" w:rsidRDefault="004A6BA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A6AD4" w14:textId="77777777" w:rsidR="004A6BA7" w:rsidRDefault="004A6BA7">
            <w:pPr>
              <w:pStyle w:val="TAL"/>
              <w:rPr>
                <w:rFonts w:eastAsia="宋体"/>
              </w:rPr>
            </w:pPr>
            <w:r>
              <w:t>Notify</w:t>
            </w:r>
          </w:p>
        </w:tc>
        <w:tc>
          <w:tcPr>
            <w:tcW w:w="1843" w:type="dxa"/>
            <w:tcBorders>
              <w:top w:val="single" w:sz="4" w:space="0" w:color="auto"/>
              <w:left w:val="single" w:sz="4" w:space="0" w:color="auto"/>
              <w:bottom w:val="single" w:sz="4" w:space="0" w:color="auto"/>
              <w:right w:val="single" w:sz="4" w:space="0" w:color="auto"/>
            </w:tcBorders>
          </w:tcPr>
          <w:p w14:paraId="7F810C9F" w14:textId="77777777" w:rsidR="004A6BA7" w:rsidRDefault="004A6BA7">
            <w:pPr>
              <w:pStyle w:val="TAC"/>
              <w:rPr>
                <w:rFonts w:eastAsia="宋体"/>
              </w:rPr>
            </w:pPr>
          </w:p>
        </w:tc>
        <w:tc>
          <w:tcPr>
            <w:tcW w:w="1417" w:type="dxa"/>
            <w:tcBorders>
              <w:top w:val="single" w:sz="4" w:space="0" w:color="auto"/>
              <w:left w:val="single" w:sz="4" w:space="0" w:color="auto"/>
              <w:bottom w:val="single" w:sz="4" w:space="0" w:color="auto"/>
              <w:right w:val="single" w:sz="4" w:space="0" w:color="auto"/>
            </w:tcBorders>
            <w:hideMark/>
          </w:tcPr>
          <w:p w14:paraId="14CE2627" w14:textId="77777777" w:rsidR="004A6BA7" w:rsidRDefault="004A6BA7">
            <w:pPr>
              <w:pStyle w:val="TAC"/>
              <w:rPr>
                <w:rFonts w:eastAsia="宋体"/>
              </w:rPr>
            </w:pPr>
            <w:r>
              <w:rPr>
                <w:rFonts w:eastAsia="宋体"/>
              </w:rPr>
              <w:t>NEF</w:t>
            </w:r>
          </w:p>
        </w:tc>
      </w:tr>
      <w:tr w:rsidR="004A6BA7" w14:paraId="403518DD" w14:textId="77777777" w:rsidTr="004A6BA7">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13626122" w14:textId="5DCCC908" w:rsidR="004A6BA7" w:rsidRDefault="004A6BA7">
            <w:pPr>
              <w:pStyle w:val="TAN"/>
              <w:rPr>
                <w:rFonts w:eastAsia="宋体"/>
              </w:rPr>
            </w:pPr>
            <w:r>
              <w:rPr>
                <w:rFonts w:eastAsia="宋体"/>
              </w:rPr>
              <w:t>NOTE:</w:t>
            </w:r>
            <w:r>
              <w:rPr>
                <w:rFonts w:eastAsia="宋体"/>
              </w:rPr>
              <w:tab/>
              <w:t xml:space="preserve">In the </w:t>
            </w:r>
            <w:proofErr w:type="spellStart"/>
            <w:r>
              <w:rPr>
                <w:rFonts w:eastAsia="宋体"/>
              </w:rPr>
              <w:t>Npcf_PolicyAuthorization</w:t>
            </w:r>
            <w:proofErr w:type="spellEnd"/>
            <w:r>
              <w:rPr>
                <w:rFonts w:eastAsia="宋体"/>
              </w:rPr>
              <w:t xml:space="preserve"> operations</w:t>
            </w:r>
            <w:ins w:id="40" w:author="Huawei" w:date="2024-01-12T20:05:00Z">
              <w:r>
                <w:rPr>
                  <w:rFonts w:eastAsia="宋体"/>
                </w:rPr>
                <w:t xml:space="preserve"> </w:t>
              </w:r>
              <w:r>
                <w:rPr>
                  <w:rFonts w:eastAsia="宋体"/>
                </w:rPr>
                <w:t xml:space="preserve">or </w:t>
              </w:r>
              <w:proofErr w:type="spellStart"/>
              <w:r>
                <w:rPr>
                  <w:rFonts w:eastAsia="宋体"/>
                </w:rPr>
                <w:t>Npcf_AMPolicyAuthorization</w:t>
              </w:r>
            </w:ins>
            <w:proofErr w:type="spellEnd"/>
            <w:r>
              <w:rPr>
                <w:rFonts w:eastAsia="宋体"/>
              </w:rPr>
              <w:t>, PCF is a consumer when the PCF for the UE and the PCF for the PDU session are different.</w:t>
            </w:r>
          </w:p>
        </w:tc>
      </w:tr>
      <w:bookmarkEnd w:id="22"/>
      <w:bookmarkEnd w:id="23"/>
      <w:bookmarkEnd w:id="24"/>
      <w:bookmarkEnd w:id="25"/>
      <w:bookmarkEnd w:id="26"/>
      <w:bookmarkEnd w:id="27"/>
      <w:bookmarkEnd w:id="28"/>
      <w:bookmarkEnd w:id="29"/>
    </w:tbl>
    <w:p w14:paraId="23D7F530" w14:textId="39865FAF" w:rsidR="00AE7E78" w:rsidRDefault="00AE7E78" w:rsidP="00AE7E78"/>
    <w:p w14:paraId="17D639B8" w14:textId="77777777" w:rsidR="00654047" w:rsidRPr="0042466D" w:rsidRDefault="00654047" w:rsidP="006540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408D8EE" w14:textId="77777777" w:rsidR="004A6BA7" w:rsidRDefault="004A6BA7" w:rsidP="004A6BA7">
      <w:pPr>
        <w:pStyle w:val="5"/>
        <w:rPr>
          <w:lang w:eastAsia="en-GB"/>
        </w:rPr>
      </w:pPr>
      <w:bookmarkStart w:id="41" w:name="_Toc145940128"/>
      <w:bookmarkStart w:id="42" w:name="_Toc20204490"/>
      <w:bookmarkStart w:id="43" w:name="_Toc27895189"/>
      <w:bookmarkStart w:id="44" w:name="_Toc36192286"/>
      <w:bookmarkStart w:id="45" w:name="_Toc45193399"/>
      <w:bookmarkStart w:id="46" w:name="_Toc47593031"/>
      <w:bookmarkStart w:id="47" w:name="_Toc51835118"/>
      <w:bookmarkStart w:id="48" w:name="_Toc138763583"/>
      <w:bookmarkStart w:id="49" w:name="_Toc15380241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49"/>
    </w:p>
    <w:p w14:paraId="0276DA36" w14:textId="77777777" w:rsidR="004A6BA7" w:rsidRDefault="004A6BA7" w:rsidP="004A6BA7">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49E027D" w14:textId="77777777" w:rsidR="004A6BA7" w:rsidRDefault="004A6BA7" w:rsidP="004A6BA7">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CD24A14" w14:textId="77777777" w:rsidR="004A6BA7" w:rsidRDefault="004A6BA7" w:rsidP="004A6BA7">
      <w:pPr>
        <w:rPr>
          <w:lang w:eastAsia="zh-CN"/>
        </w:rPr>
      </w:pPr>
      <w:r>
        <w:rPr>
          <w:b/>
          <w:lang w:eastAsia="zh-CN"/>
        </w:rPr>
        <w:t>Inputs, Required:</w:t>
      </w:r>
      <w:r>
        <w:rPr>
          <w:lang w:eastAsia="zh-CN"/>
        </w:rPr>
        <w:t xml:space="preserve"> SUPI (or PEI in the case of emergency PDU Session without SUPI), PDU Session id, DNN, S-NSSAI and RAT Type.</w:t>
      </w:r>
    </w:p>
    <w:p w14:paraId="0A70DBDA" w14:textId="3B00409C" w:rsidR="004A6BA7" w:rsidRDefault="004A6BA7" w:rsidP="004A6BA7">
      <w:pPr>
        <w:rPr>
          <w:lang w:eastAsia="zh-CN"/>
        </w:rPr>
      </w:pPr>
      <w:r>
        <w:rPr>
          <w:b/>
          <w:lang w:eastAsia="zh-CN"/>
        </w:rPr>
        <w:t>Inputs, Optional:</w:t>
      </w:r>
      <w:r>
        <w:rPr>
          <w:lang w:eastAsia="zh-CN"/>
        </w:rPr>
        <w:t xml:space="preserve"> Information provided by the SMF, such as PDU Session Type, Request Type, Access Type, </w:t>
      </w:r>
      <w:ins w:id="50" w:author="Huawei" w:date="2024-01-12T20:06:00Z">
        <w:r>
          <w:rPr>
            <w:lang w:eastAsia="zh-CN"/>
          </w:rPr>
          <w:t xml:space="preserve">SSC Mode, </w:t>
        </w:r>
      </w:ins>
      <w:r>
        <w:rPr>
          <w:lang w:eastAsia="zh-CN"/>
        </w:rPr>
        <w:t xml:space="preserve">the IPv4 address and/or IPv6 prefix, PEI, GPSI, User Location Information, UE Time Zone, Serving Network identifier (PLMN ID, or PLMN ID and NID, see clause 5.34 of TS 23.501 [2]), Charging Characteristics information, Session-AMBR, subscribed default </w:t>
      </w:r>
      <w:proofErr w:type="spellStart"/>
      <w:r>
        <w:rPr>
          <w:lang w:eastAsia="zh-CN"/>
        </w:rPr>
        <w:t>QoS</w:t>
      </w:r>
      <w:proofErr w:type="spellEnd"/>
      <w:r>
        <w:rPr>
          <w:lang w:eastAsia="zh-CN"/>
        </w:rPr>
        <w:t xml:space="preserve"> information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(as defined in clause 5.7.1.11 of TS 23.501 [2]),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 URSP rule enforcement that including Connection Capability, HR-SBO support indication (see clause 6.2.1.2 of TS 23.503 [20]), Alternative S-NSSAI (see clause 5.15.19 of TS 23.501 [2]), URSP delivery in EPS support indication.</w:t>
      </w:r>
    </w:p>
    <w:p w14:paraId="26AEF3F8" w14:textId="77777777" w:rsidR="004A6BA7" w:rsidRDefault="004A6BA7" w:rsidP="004A6BA7">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20D2264C" w14:textId="77777777" w:rsidR="004A6BA7" w:rsidRDefault="004A6BA7" w:rsidP="004A6BA7">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3913E3BD" w14:textId="77777777" w:rsidR="004A6BA7" w:rsidRDefault="004A6BA7" w:rsidP="004A6BA7">
      <w:r>
        <w:t>W-5GAN specific PDU Session information provided by the SMF is specified in TS 23.316 [53].</w:t>
      </w:r>
    </w:p>
    <w:p w14:paraId="4B1490FE" w14:textId="77777777" w:rsidR="004A6BA7" w:rsidRDefault="004A6BA7" w:rsidP="004A6BA7">
      <w:pPr>
        <w:rPr>
          <w:lang w:eastAsia="zh-CN"/>
        </w:rPr>
      </w:pPr>
      <w:r>
        <w:rPr>
          <w:b/>
          <w:lang w:eastAsia="zh-CN"/>
        </w:rPr>
        <w:t>Outputs, Required:</w:t>
      </w:r>
      <w:r>
        <w:rPr>
          <w:lang w:eastAsia="zh-CN"/>
        </w:rPr>
        <w:t xml:space="preserve"> SM Policy Association ID defined in TS 29.512 [57]. Success or Failure.</w:t>
      </w:r>
    </w:p>
    <w:p w14:paraId="6F0B371D" w14:textId="77777777" w:rsidR="004A6BA7" w:rsidRDefault="004A6BA7" w:rsidP="004A6BA7">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1C4E4162" w14:textId="77777777" w:rsidR="004A6BA7" w:rsidRDefault="004A6BA7" w:rsidP="004A6BA7">
      <w:pPr>
        <w:rPr>
          <w:lang w:eastAsia="zh-CN"/>
        </w:rPr>
      </w:pPr>
      <w:r>
        <w:rPr>
          <w:lang w:eastAsia="zh-CN"/>
        </w:rPr>
        <w:t>See clause 5.8.2.2 of TS 23.501 [2] for allocation of IPv4 address and IPv6 prefix. The IPv6 prefix length is /64, or is shorter than /64 when Prefix Delegation applies.</w:t>
      </w:r>
    </w:p>
    <w:p w14:paraId="012F0B2C" w14:textId="77777777" w:rsidR="004A6BA7" w:rsidRDefault="004A6BA7" w:rsidP="004A6BA7">
      <w:pPr>
        <w:rPr>
          <w:lang w:eastAsia="zh-CN"/>
        </w:rPr>
      </w:pPr>
      <w:r>
        <w:rPr>
          <w:lang w:eastAsia="zh-CN"/>
        </w:rPr>
        <w:t>See clause 4.16.4 for the detail usage of this service operation.</w:t>
      </w:r>
    </w:p>
    <w:p w14:paraId="04CC3DCD" w14:textId="77777777" w:rsidR="004A6BA7" w:rsidRDefault="004A6BA7" w:rsidP="004A6BA7">
      <w:pPr>
        <w:rPr>
          <w:lang w:eastAsia="zh-CN"/>
        </w:rPr>
      </w:pPr>
      <w:r>
        <w:rPr>
          <w:lang w:eastAsia="zh-CN"/>
        </w:rPr>
        <w:t>See clauses 4.22.2.1 and 4.22.3 for detailed usage of this service operation for ATSSS.</w:t>
      </w:r>
    </w:p>
    <w:bookmarkEnd w:id="41"/>
    <w:bookmarkEnd w:id="42"/>
    <w:bookmarkEnd w:id="43"/>
    <w:bookmarkEnd w:id="44"/>
    <w:bookmarkEnd w:id="45"/>
    <w:bookmarkEnd w:id="46"/>
    <w:bookmarkEnd w:id="47"/>
    <w:bookmarkEnd w:id="48"/>
    <w:p w14:paraId="42F469F9" w14:textId="67D14B9E" w:rsidR="00654047" w:rsidRPr="00140E21" w:rsidRDefault="00654047" w:rsidP="00654047">
      <w:pPr>
        <w:rPr>
          <w:lang w:eastAsia="zh-CN"/>
        </w:rPr>
      </w:pPr>
    </w:p>
    <w:p w14:paraId="2EE5FCFE" w14:textId="282322E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54047">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FAD730C" w14:textId="77777777" w:rsidR="004A6BA7" w:rsidRDefault="004A6BA7" w:rsidP="004A6BA7">
      <w:pPr>
        <w:pStyle w:val="4"/>
        <w:rPr>
          <w:lang w:eastAsia="en-GB"/>
        </w:rPr>
      </w:pPr>
      <w:bookmarkStart w:id="51" w:name="_Toc145940148"/>
      <w:bookmarkStart w:id="52" w:name="_Toc138763603"/>
      <w:bookmarkStart w:id="53" w:name="_Toc153802434"/>
      <w:r>
        <w:t>5.2.5.8</w:t>
      </w:r>
      <w:r>
        <w:tab/>
      </w:r>
      <w:proofErr w:type="spellStart"/>
      <w:r>
        <w:t>Npcf_AMPolicyAuthorization</w:t>
      </w:r>
      <w:proofErr w:type="spellEnd"/>
      <w:r>
        <w:t xml:space="preserve"> Service</w:t>
      </w:r>
      <w:bookmarkEnd w:id="53"/>
    </w:p>
    <w:p w14:paraId="6C2377FC" w14:textId="77777777" w:rsidR="004A6BA7" w:rsidRDefault="004A6BA7" w:rsidP="004A6BA7">
      <w:pPr>
        <w:pStyle w:val="5"/>
      </w:pPr>
      <w:bookmarkStart w:id="54" w:name="_Toc153802435"/>
      <w:r>
        <w:t>5.2.5.8.1</w:t>
      </w:r>
      <w:r>
        <w:tab/>
        <w:t>General</w:t>
      </w:r>
      <w:bookmarkEnd w:id="54"/>
    </w:p>
    <w:p w14:paraId="27BEFCA7" w14:textId="3B8850A8" w:rsidR="004A6BA7" w:rsidRDefault="004A6BA7" w:rsidP="004A6BA7">
      <w:r>
        <w:t>Service description: This service is to authorise an AF request and potentially create or change access and mobility management policies of a UE based on the request of the authorized AF or TSCTSF</w:t>
      </w:r>
      <w:ins w:id="55" w:author="Huawei" w:date="2024-01-12T20:07:00Z">
        <w:r w:rsidRPr="004A6BA7">
          <w:t xml:space="preserve"> </w:t>
        </w:r>
        <w:r>
          <w:t xml:space="preserve">or to authorise request from PCF for the PDU Session to potentially create or update </w:t>
        </w:r>
        <w:r>
          <w:rPr>
            <w:rFonts w:hint="eastAsia"/>
            <w:lang w:eastAsia="zh-CN"/>
          </w:rPr>
          <w:t>URSP</w:t>
        </w:r>
        <w:r>
          <w:t xml:space="preserve"> </w:t>
        </w:r>
        <w:r>
          <w:rPr>
            <w:rFonts w:hint="eastAsia"/>
            <w:lang w:eastAsia="zh-CN"/>
          </w:rPr>
          <w:t>rules</w:t>
        </w:r>
        <w:r>
          <w:rPr>
            <w:lang w:eastAsia="zh-CN"/>
          </w:rPr>
          <w:t xml:space="preserve"> for a UE based on reported URSP rule enforcement information</w:t>
        </w:r>
      </w:ins>
      <w:r>
        <w:t>.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 and policy duration are defined in clause 6.1.2.6.1 of TS 23.503 [20].</w:t>
      </w:r>
    </w:p>
    <w:p w14:paraId="64EF611E" w14:textId="77777777" w:rsidR="004A6BA7" w:rsidRDefault="004A6BA7" w:rsidP="004A6BA7">
      <w:pPr>
        <w:pStyle w:val="5"/>
      </w:pPr>
      <w:bookmarkStart w:id="56" w:name="_Toc153802436"/>
      <w:r>
        <w:t>5.2.5.8.2</w:t>
      </w:r>
      <w:r>
        <w:tab/>
      </w:r>
      <w:proofErr w:type="spellStart"/>
      <w:r>
        <w:t>Npcf_AMPolicyAuthorization_Create</w:t>
      </w:r>
      <w:proofErr w:type="spellEnd"/>
      <w:r>
        <w:t xml:space="preserve"> service operation</w:t>
      </w:r>
      <w:bookmarkEnd w:id="56"/>
    </w:p>
    <w:p w14:paraId="4E6D9C8E" w14:textId="77777777" w:rsidR="004A6BA7" w:rsidRDefault="004A6BA7" w:rsidP="004A6BA7">
      <w:r>
        <w:rPr>
          <w:b/>
          <w:bCs/>
        </w:rPr>
        <w:t>Service operation name:</w:t>
      </w:r>
      <w:r>
        <w:t xml:space="preserve"> </w:t>
      </w:r>
      <w:proofErr w:type="spellStart"/>
      <w:r>
        <w:t>Npcf_AMPolicyAuthorization_Create</w:t>
      </w:r>
      <w:proofErr w:type="spellEnd"/>
    </w:p>
    <w:p w14:paraId="5E1BD990" w14:textId="1FDB1000" w:rsidR="004A6BA7" w:rsidRDefault="004A6BA7" w:rsidP="004A6BA7">
      <w:r>
        <w:rPr>
          <w:b/>
          <w:bCs/>
        </w:rPr>
        <w:t>Description:</w:t>
      </w:r>
      <w:r>
        <w:t xml:space="preserve"> Authorizes the request and optionally determines and installs AM influence data according to the information provided by the NF Consumer</w:t>
      </w:r>
      <w:ins w:id="57" w:author="Huawei" w:date="2024-01-12T20:07:00Z">
        <w:r>
          <w:t xml:space="preserve">, or authorise the request and optionally determines and installs </w:t>
        </w:r>
        <w:r>
          <w:rPr>
            <w:rFonts w:hint="eastAsia"/>
            <w:lang w:eastAsia="zh-CN"/>
          </w:rPr>
          <w:t>URSP</w:t>
        </w:r>
        <w:r>
          <w:t xml:space="preserve"> rules according to the information </w:t>
        </w:r>
        <w:proofErr w:type="spellStart"/>
        <w:r>
          <w:t>provide</w:t>
        </w:r>
        <w:proofErr w:type="spellEnd"/>
        <w:r>
          <w:t xml:space="preserve"> by the NF Consumer</w:t>
        </w:r>
      </w:ins>
      <w:r>
        <w:t>.</w:t>
      </w:r>
    </w:p>
    <w:p w14:paraId="6D764B51" w14:textId="77777777" w:rsidR="004A6BA7" w:rsidRDefault="004A6BA7" w:rsidP="004A6BA7">
      <w:r>
        <w:rPr>
          <w:b/>
          <w:bCs/>
        </w:rPr>
        <w:t>Inputs, Required:</w:t>
      </w:r>
      <w:r>
        <w:t xml:space="preserve"> SUPI.</w:t>
      </w:r>
    </w:p>
    <w:p w14:paraId="6E3452BE" w14:textId="77777777" w:rsidR="004A6BA7" w:rsidRDefault="004A6BA7" w:rsidP="004A6BA7">
      <w:r>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685727A6" w14:textId="093F53C9" w:rsidR="004A6BA7" w:rsidRDefault="004A6BA7" w:rsidP="004A6BA7">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ins w:id="58" w:author="Huawei" w:date="2024-01-12T20:08:00Z">
        <w:r>
          <w:t xml:space="preserve">, </w:t>
        </w:r>
        <w:r w:rsidRPr="00FF53B4">
          <w:t xml:space="preserve">Connection Capabilities, DNN, S-NSSAI, SSC mode, </w:t>
        </w:r>
        <w:r w:rsidRPr="00FF53B4">
          <w:rPr>
            <w:lang w:eastAsia="zh-CN"/>
          </w:rPr>
          <w:t xml:space="preserve">PDU Session Type, </w:t>
        </w:r>
        <w:proofErr w:type="spellStart"/>
        <w:r w:rsidRPr="00FF53B4">
          <w:rPr>
            <w:lang w:eastAsia="zh-CN"/>
          </w:rPr>
          <w:t>Acceees</w:t>
        </w:r>
        <w:proofErr w:type="spellEnd"/>
        <w:r w:rsidRPr="00FF53B4">
          <w:rPr>
            <w:lang w:eastAsia="zh-CN"/>
          </w:rPr>
          <w:t xml:space="preserve"> Type, RSN and/or PDU Session Pair ID</w:t>
        </w:r>
      </w:ins>
      <w:r>
        <w:t>.</w:t>
      </w:r>
    </w:p>
    <w:p w14:paraId="72990968" w14:textId="77777777" w:rsidR="004A6BA7" w:rsidRDefault="004A6BA7" w:rsidP="004A6BA7">
      <w:r>
        <w:rPr>
          <w:b/>
          <w:bCs/>
        </w:rPr>
        <w:t>Outputs, Required:</w:t>
      </w:r>
      <w:r>
        <w:t xml:space="preserve"> Success or Failure.</w:t>
      </w:r>
    </w:p>
    <w:p w14:paraId="740ACF84" w14:textId="12672AFA" w:rsidR="004A6BA7" w:rsidRDefault="004A6BA7" w:rsidP="004A6BA7">
      <w:r>
        <w:rPr>
          <w:b/>
          <w:bCs/>
        </w:rPr>
        <w:t>Outputs, Optional:</w:t>
      </w:r>
      <w:r>
        <w:t xml:space="preserve"> Identification of the created application context, the inputs that can be accepted by the PCF</w:t>
      </w:r>
      <w:ins w:id="59" w:author="Huawei" w:date="2024-01-12T20:08:00Z">
        <w:r>
          <w:t xml:space="preserve">, </w:t>
        </w:r>
        <w:proofErr w:type="gramStart"/>
        <w:r>
          <w:t>o</w:t>
        </w:r>
        <w:r w:rsidRPr="00FF53B4">
          <w:t>ne</w:t>
        </w:r>
        <w:proofErr w:type="gramEnd"/>
        <w:r w:rsidRPr="00FF53B4">
          <w:t xml:space="preserve"> or more traffic descriptor of the traffic corresponding to the UE reported Connection Capabilities as described in TS</w:t>
        </w:r>
        <w:r>
          <w:rPr>
            <w:highlight w:val="cyan"/>
          </w:rPr>
          <w:t xml:space="preserve"> </w:t>
        </w:r>
        <w:r w:rsidRPr="00FF53B4">
          <w:t>23.503[20]</w:t>
        </w:r>
      </w:ins>
      <w:r>
        <w:t>.</w:t>
      </w:r>
    </w:p>
    <w:p w14:paraId="5DC7FB27" w14:textId="77777777" w:rsidR="004A6BA7" w:rsidRDefault="004A6BA7" w:rsidP="004A6BA7">
      <w:pPr>
        <w:pStyle w:val="5"/>
      </w:pPr>
      <w:bookmarkStart w:id="60" w:name="_Toc153802437"/>
      <w:r>
        <w:t>5.2.5.8.3</w:t>
      </w:r>
      <w:r>
        <w:tab/>
      </w:r>
      <w:proofErr w:type="spellStart"/>
      <w:r>
        <w:t>Npcf_AMPolicyAuthorization_Update</w:t>
      </w:r>
      <w:proofErr w:type="spellEnd"/>
      <w:r>
        <w:t xml:space="preserve"> service operation</w:t>
      </w:r>
      <w:bookmarkEnd w:id="60"/>
    </w:p>
    <w:p w14:paraId="5BFAFF47" w14:textId="77777777" w:rsidR="004A6BA7" w:rsidRDefault="004A6BA7" w:rsidP="004A6BA7">
      <w:r>
        <w:rPr>
          <w:b/>
          <w:bCs/>
        </w:rPr>
        <w:t>Service operation name:</w:t>
      </w:r>
      <w:r>
        <w:t xml:space="preserve"> </w:t>
      </w:r>
      <w:proofErr w:type="spellStart"/>
      <w:r>
        <w:t>Npcf_AMPolicyAuthorization_Update</w:t>
      </w:r>
      <w:proofErr w:type="spellEnd"/>
    </w:p>
    <w:p w14:paraId="47202727" w14:textId="77777777" w:rsidR="004A6BA7" w:rsidRDefault="004A6BA7" w:rsidP="004A6BA7">
      <w:r>
        <w:rPr>
          <w:b/>
          <w:bCs/>
        </w:rPr>
        <w:t>Description:</w:t>
      </w:r>
      <w:r>
        <w:t xml:space="preserve"> Provides updated information to the PCF.</w:t>
      </w:r>
    </w:p>
    <w:p w14:paraId="378ACD46" w14:textId="77777777" w:rsidR="004A6BA7" w:rsidRDefault="004A6BA7" w:rsidP="004A6BA7">
      <w:r>
        <w:rPr>
          <w:b/>
          <w:bCs/>
        </w:rPr>
        <w:t>Inputs, Required:</w:t>
      </w:r>
      <w:r>
        <w:t xml:space="preserve"> Identification of the application context.</w:t>
      </w:r>
    </w:p>
    <w:p w14:paraId="62F1C28E" w14:textId="60BA5F14" w:rsidR="004A6BA7" w:rsidRDefault="004A6BA7" w:rsidP="004A6BA7">
      <w:r>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clock quality detail level, clock quality acceptance criteria</w:t>
      </w:r>
      <w:ins w:id="61" w:author="Huawei" w:date="2024-01-12T20:11:00Z">
        <w:r>
          <w:t xml:space="preserve">, </w:t>
        </w:r>
        <w:r w:rsidRPr="00DC32EB">
          <w:t xml:space="preserve">Connection Capabilities, DNN, S-NSSAI, SSC mode, </w:t>
        </w:r>
        <w:r w:rsidRPr="00DC32EB">
          <w:rPr>
            <w:lang w:eastAsia="zh-CN"/>
          </w:rPr>
          <w:t xml:space="preserve">PDU Session Type, </w:t>
        </w:r>
        <w:proofErr w:type="spellStart"/>
        <w:r w:rsidRPr="00DC32EB">
          <w:rPr>
            <w:lang w:eastAsia="zh-CN"/>
          </w:rPr>
          <w:t>Acceees</w:t>
        </w:r>
        <w:proofErr w:type="spellEnd"/>
        <w:r w:rsidRPr="00DC32EB">
          <w:rPr>
            <w:lang w:eastAsia="zh-CN"/>
          </w:rPr>
          <w:t xml:space="preserve"> Type, RSN and/or PDU Session Pair ID</w:t>
        </w:r>
      </w:ins>
      <w:r>
        <w:t>.</w:t>
      </w:r>
    </w:p>
    <w:p w14:paraId="6FC1B067" w14:textId="77777777" w:rsidR="004A6BA7" w:rsidRDefault="004A6BA7" w:rsidP="004A6BA7">
      <w:r>
        <w:rPr>
          <w:b/>
          <w:bCs/>
        </w:rPr>
        <w:t>Outputs, Required:</w:t>
      </w:r>
      <w:r>
        <w:t xml:space="preserve"> Success or Failure.</w:t>
      </w:r>
    </w:p>
    <w:p w14:paraId="7499520E" w14:textId="01B118B1" w:rsidR="004A6BA7" w:rsidRDefault="004A6BA7" w:rsidP="004A6BA7">
      <w:r>
        <w:rPr>
          <w:b/>
          <w:bCs/>
        </w:rPr>
        <w:t>Outputs, Optional:</w:t>
      </w:r>
      <w:r>
        <w:t xml:space="preserve"> The inputs that can be accepted by the PCF</w:t>
      </w:r>
      <w:ins w:id="62" w:author="Huawei" w:date="2024-01-12T20:11:00Z">
        <w:r>
          <w:t>, o</w:t>
        </w:r>
        <w:r w:rsidRPr="00DC32EB">
          <w:t>ne or more traffic descriptor of the traffic corresponding to the UE reported Connection Capabilities as described in TS 23.503[20]</w:t>
        </w:r>
      </w:ins>
      <w:r>
        <w:t>.</w:t>
      </w:r>
    </w:p>
    <w:bookmarkEnd w:id="51"/>
    <w:bookmarkEnd w:id="5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980CF" w14:textId="77777777" w:rsidR="00373791" w:rsidRDefault="00373791">
      <w:r>
        <w:separator/>
      </w:r>
    </w:p>
  </w:endnote>
  <w:endnote w:type="continuationSeparator" w:id="0">
    <w:p w14:paraId="36732212" w14:textId="77777777" w:rsidR="00373791" w:rsidRDefault="0037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900D" w14:textId="77777777" w:rsidR="00373791" w:rsidRDefault="00373791">
      <w:r>
        <w:separator/>
      </w:r>
    </w:p>
  </w:footnote>
  <w:footnote w:type="continuationSeparator" w:id="0">
    <w:p w14:paraId="6A1930AC" w14:textId="77777777" w:rsidR="00373791" w:rsidRDefault="00373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0C3"/>
    <w:rsid w:val="000D44B3"/>
    <w:rsid w:val="00134E80"/>
    <w:rsid w:val="00145D43"/>
    <w:rsid w:val="00192C46"/>
    <w:rsid w:val="001A08B3"/>
    <w:rsid w:val="001A7B60"/>
    <w:rsid w:val="001B52F0"/>
    <w:rsid w:val="001B7A65"/>
    <w:rsid w:val="001E41F3"/>
    <w:rsid w:val="001F49E0"/>
    <w:rsid w:val="00234DBE"/>
    <w:rsid w:val="0025360F"/>
    <w:rsid w:val="0026004D"/>
    <w:rsid w:val="002640DD"/>
    <w:rsid w:val="00275D12"/>
    <w:rsid w:val="00284FEB"/>
    <w:rsid w:val="002860C4"/>
    <w:rsid w:val="002B5741"/>
    <w:rsid w:val="002E0D43"/>
    <w:rsid w:val="002E3A1F"/>
    <w:rsid w:val="002E472E"/>
    <w:rsid w:val="0030042B"/>
    <w:rsid w:val="00305409"/>
    <w:rsid w:val="003609EF"/>
    <w:rsid w:val="0036231A"/>
    <w:rsid w:val="00373791"/>
    <w:rsid w:val="00374DD4"/>
    <w:rsid w:val="003E1A36"/>
    <w:rsid w:val="00410371"/>
    <w:rsid w:val="004242F1"/>
    <w:rsid w:val="00465490"/>
    <w:rsid w:val="004A6BA7"/>
    <w:rsid w:val="004B245C"/>
    <w:rsid w:val="004B75B7"/>
    <w:rsid w:val="004D126A"/>
    <w:rsid w:val="004F167E"/>
    <w:rsid w:val="005141D9"/>
    <w:rsid w:val="0051580D"/>
    <w:rsid w:val="0053756C"/>
    <w:rsid w:val="00547111"/>
    <w:rsid w:val="005568AC"/>
    <w:rsid w:val="00592D74"/>
    <w:rsid w:val="005E2C44"/>
    <w:rsid w:val="005E4811"/>
    <w:rsid w:val="00611395"/>
    <w:rsid w:val="00621188"/>
    <w:rsid w:val="006257ED"/>
    <w:rsid w:val="00653DE4"/>
    <w:rsid w:val="00654047"/>
    <w:rsid w:val="00665C47"/>
    <w:rsid w:val="00686F7F"/>
    <w:rsid w:val="00695808"/>
    <w:rsid w:val="006A65C7"/>
    <w:rsid w:val="006B46FB"/>
    <w:rsid w:val="006D7DF5"/>
    <w:rsid w:val="006E21FB"/>
    <w:rsid w:val="007814C2"/>
    <w:rsid w:val="00792342"/>
    <w:rsid w:val="007977A8"/>
    <w:rsid w:val="007B512A"/>
    <w:rsid w:val="007C2097"/>
    <w:rsid w:val="007D6A07"/>
    <w:rsid w:val="007F7259"/>
    <w:rsid w:val="008040A8"/>
    <w:rsid w:val="008279FA"/>
    <w:rsid w:val="00846360"/>
    <w:rsid w:val="008626E7"/>
    <w:rsid w:val="00870EE7"/>
    <w:rsid w:val="008863B9"/>
    <w:rsid w:val="008A3F2E"/>
    <w:rsid w:val="008A45A6"/>
    <w:rsid w:val="008B4535"/>
    <w:rsid w:val="008D3CCC"/>
    <w:rsid w:val="008E4DC7"/>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A367A"/>
    <w:rsid w:val="00AC5820"/>
    <w:rsid w:val="00AD1CD8"/>
    <w:rsid w:val="00AD21ED"/>
    <w:rsid w:val="00AE7E78"/>
    <w:rsid w:val="00AF4FA0"/>
    <w:rsid w:val="00B2182C"/>
    <w:rsid w:val="00B258BB"/>
    <w:rsid w:val="00B67B97"/>
    <w:rsid w:val="00B968C8"/>
    <w:rsid w:val="00BA3EC5"/>
    <w:rsid w:val="00BA51D9"/>
    <w:rsid w:val="00BB5DFC"/>
    <w:rsid w:val="00BD279D"/>
    <w:rsid w:val="00BD6BB8"/>
    <w:rsid w:val="00C23533"/>
    <w:rsid w:val="00C66BA2"/>
    <w:rsid w:val="00C77D4D"/>
    <w:rsid w:val="00C870F6"/>
    <w:rsid w:val="00C95985"/>
    <w:rsid w:val="00CA2EDC"/>
    <w:rsid w:val="00CB4A97"/>
    <w:rsid w:val="00CC5026"/>
    <w:rsid w:val="00CC68D0"/>
    <w:rsid w:val="00CD61B0"/>
    <w:rsid w:val="00D03F9A"/>
    <w:rsid w:val="00D06D51"/>
    <w:rsid w:val="00D24991"/>
    <w:rsid w:val="00D50255"/>
    <w:rsid w:val="00D66520"/>
    <w:rsid w:val="00D84AE9"/>
    <w:rsid w:val="00D912A7"/>
    <w:rsid w:val="00D94D90"/>
    <w:rsid w:val="00DC18B8"/>
    <w:rsid w:val="00DE34CF"/>
    <w:rsid w:val="00E13F3D"/>
    <w:rsid w:val="00E34898"/>
    <w:rsid w:val="00E55042"/>
    <w:rsid w:val="00E63074"/>
    <w:rsid w:val="00EB09B7"/>
    <w:rsid w:val="00EB1789"/>
    <w:rsid w:val="00EC7413"/>
    <w:rsid w:val="00EE7D7C"/>
    <w:rsid w:val="00EF6A2F"/>
    <w:rsid w:val="00F25D98"/>
    <w:rsid w:val="00F300FB"/>
    <w:rsid w:val="00F73841"/>
    <w:rsid w:val="00FB6386"/>
    <w:rsid w:val="00FD1DA7"/>
    <w:rsid w:val="00FE61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0042B"/>
    <w:rPr>
      <w:rFonts w:ascii="Times New Roman" w:hAnsi="Times New Roman"/>
      <w:lang w:val="en-GB" w:eastAsia="en-US"/>
    </w:rPr>
  </w:style>
  <w:style w:type="character" w:customStyle="1" w:styleId="THChar">
    <w:name w:val="TH Char"/>
    <w:link w:val="TH"/>
    <w:qFormat/>
    <w:locked/>
    <w:rsid w:val="0030042B"/>
    <w:rPr>
      <w:rFonts w:ascii="Arial" w:hAnsi="Arial"/>
      <w:b/>
      <w:lang w:val="en-GB" w:eastAsia="en-US"/>
    </w:rPr>
  </w:style>
  <w:style w:type="character" w:customStyle="1" w:styleId="TFChar">
    <w:name w:val="TF Char"/>
    <w:link w:val="TF"/>
    <w:locked/>
    <w:rsid w:val="0030042B"/>
    <w:rPr>
      <w:rFonts w:ascii="Arial" w:hAnsi="Arial"/>
      <w:b/>
      <w:lang w:val="en-GB" w:eastAsia="en-US"/>
    </w:rPr>
  </w:style>
  <w:style w:type="character" w:customStyle="1" w:styleId="TALChar">
    <w:name w:val="TAL Char"/>
    <w:link w:val="TAL"/>
    <w:locked/>
    <w:rsid w:val="0030042B"/>
    <w:rPr>
      <w:rFonts w:ascii="Arial" w:hAnsi="Arial"/>
      <w:sz w:val="18"/>
      <w:lang w:val="en-GB" w:eastAsia="en-US"/>
    </w:rPr>
  </w:style>
  <w:style w:type="character" w:customStyle="1" w:styleId="TANChar">
    <w:name w:val="TAN Char"/>
    <w:link w:val="TAN"/>
    <w:locked/>
    <w:rsid w:val="0030042B"/>
    <w:rPr>
      <w:rFonts w:ascii="Arial" w:hAnsi="Arial"/>
      <w:sz w:val="18"/>
      <w:lang w:val="en-GB" w:eastAsia="en-US"/>
    </w:rPr>
  </w:style>
  <w:style w:type="character" w:customStyle="1" w:styleId="TAHCar">
    <w:name w:val="TAH Car"/>
    <w:link w:val="TAH"/>
    <w:locked/>
    <w:rsid w:val="0030042B"/>
    <w:rPr>
      <w:rFonts w:ascii="Arial" w:hAnsi="Arial"/>
      <w:b/>
      <w:sz w:val="18"/>
      <w:lang w:val="en-GB" w:eastAsia="en-US"/>
    </w:rPr>
  </w:style>
  <w:style w:type="character" w:customStyle="1" w:styleId="NOChar">
    <w:name w:val="NO Char"/>
    <w:link w:val="NO"/>
    <w:qFormat/>
    <w:rsid w:val="00654047"/>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6A65C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28238">
      <w:bodyDiv w:val="1"/>
      <w:marLeft w:val="0"/>
      <w:marRight w:val="0"/>
      <w:marTop w:val="0"/>
      <w:marBottom w:val="0"/>
      <w:divBdr>
        <w:top w:val="none" w:sz="0" w:space="0" w:color="auto"/>
        <w:left w:val="none" w:sz="0" w:space="0" w:color="auto"/>
        <w:bottom w:val="none" w:sz="0" w:space="0" w:color="auto"/>
        <w:right w:val="none" w:sz="0" w:space="0" w:color="auto"/>
      </w:divBdr>
    </w:div>
    <w:div w:id="333461400">
      <w:bodyDiv w:val="1"/>
      <w:marLeft w:val="0"/>
      <w:marRight w:val="0"/>
      <w:marTop w:val="0"/>
      <w:marBottom w:val="0"/>
      <w:divBdr>
        <w:top w:val="none" w:sz="0" w:space="0" w:color="auto"/>
        <w:left w:val="none" w:sz="0" w:space="0" w:color="auto"/>
        <w:bottom w:val="none" w:sz="0" w:space="0" w:color="auto"/>
        <w:right w:val="none" w:sz="0" w:space="0" w:color="auto"/>
      </w:divBdr>
    </w:div>
    <w:div w:id="403331604">
      <w:bodyDiv w:val="1"/>
      <w:marLeft w:val="0"/>
      <w:marRight w:val="0"/>
      <w:marTop w:val="0"/>
      <w:marBottom w:val="0"/>
      <w:divBdr>
        <w:top w:val="none" w:sz="0" w:space="0" w:color="auto"/>
        <w:left w:val="none" w:sz="0" w:space="0" w:color="auto"/>
        <w:bottom w:val="none" w:sz="0" w:space="0" w:color="auto"/>
        <w:right w:val="none" w:sz="0" w:space="0" w:color="auto"/>
      </w:divBdr>
    </w:div>
    <w:div w:id="680812801">
      <w:bodyDiv w:val="1"/>
      <w:marLeft w:val="0"/>
      <w:marRight w:val="0"/>
      <w:marTop w:val="0"/>
      <w:marBottom w:val="0"/>
      <w:divBdr>
        <w:top w:val="none" w:sz="0" w:space="0" w:color="auto"/>
        <w:left w:val="none" w:sz="0" w:space="0" w:color="auto"/>
        <w:bottom w:val="none" w:sz="0" w:space="0" w:color="auto"/>
        <w:right w:val="none" w:sz="0" w:space="0" w:color="auto"/>
      </w:divBdr>
    </w:div>
    <w:div w:id="867252242">
      <w:bodyDiv w:val="1"/>
      <w:marLeft w:val="0"/>
      <w:marRight w:val="0"/>
      <w:marTop w:val="0"/>
      <w:marBottom w:val="0"/>
      <w:divBdr>
        <w:top w:val="none" w:sz="0" w:space="0" w:color="auto"/>
        <w:left w:val="none" w:sz="0" w:space="0" w:color="auto"/>
        <w:bottom w:val="none" w:sz="0" w:space="0" w:color="auto"/>
        <w:right w:val="none" w:sz="0" w:space="0" w:color="auto"/>
      </w:divBdr>
    </w:div>
    <w:div w:id="888611183">
      <w:bodyDiv w:val="1"/>
      <w:marLeft w:val="0"/>
      <w:marRight w:val="0"/>
      <w:marTop w:val="0"/>
      <w:marBottom w:val="0"/>
      <w:divBdr>
        <w:top w:val="none" w:sz="0" w:space="0" w:color="auto"/>
        <w:left w:val="none" w:sz="0" w:space="0" w:color="auto"/>
        <w:bottom w:val="none" w:sz="0" w:space="0" w:color="auto"/>
        <w:right w:val="none" w:sz="0" w:space="0" w:color="auto"/>
      </w:divBdr>
    </w:div>
    <w:div w:id="1162889432">
      <w:bodyDiv w:val="1"/>
      <w:marLeft w:val="0"/>
      <w:marRight w:val="0"/>
      <w:marTop w:val="0"/>
      <w:marBottom w:val="0"/>
      <w:divBdr>
        <w:top w:val="none" w:sz="0" w:space="0" w:color="auto"/>
        <w:left w:val="none" w:sz="0" w:space="0" w:color="auto"/>
        <w:bottom w:val="none" w:sz="0" w:space="0" w:color="auto"/>
        <w:right w:val="none" w:sz="0" w:space="0" w:color="auto"/>
      </w:divBdr>
    </w:div>
    <w:div w:id="1338313104">
      <w:bodyDiv w:val="1"/>
      <w:marLeft w:val="0"/>
      <w:marRight w:val="0"/>
      <w:marTop w:val="0"/>
      <w:marBottom w:val="0"/>
      <w:divBdr>
        <w:top w:val="none" w:sz="0" w:space="0" w:color="auto"/>
        <w:left w:val="none" w:sz="0" w:space="0" w:color="auto"/>
        <w:bottom w:val="none" w:sz="0" w:space="0" w:color="auto"/>
        <w:right w:val="none" w:sz="0" w:space="0" w:color="auto"/>
      </w:divBdr>
    </w:div>
    <w:div w:id="1435520436">
      <w:bodyDiv w:val="1"/>
      <w:marLeft w:val="0"/>
      <w:marRight w:val="0"/>
      <w:marTop w:val="0"/>
      <w:marBottom w:val="0"/>
      <w:divBdr>
        <w:top w:val="none" w:sz="0" w:space="0" w:color="auto"/>
        <w:left w:val="none" w:sz="0" w:space="0" w:color="auto"/>
        <w:bottom w:val="none" w:sz="0" w:space="0" w:color="auto"/>
        <w:right w:val="none" w:sz="0" w:space="0" w:color="auto"/>
      </w:divBdr>
    </w:div>
    <w:div w:id="1570143772">
      <w:bodyDiv w:val="1"/>
      <w:marLeft w:val="0"/>
      <w:marRight w:val="0"/>
      <w:marTop w:val="0"/>
      <w:marBottom w:val="0"/>
      <w:divBdr>
        <w:top w:val="none" w:sz="0" w:space="0" w:color="auto"/>
        <w:left w:val="none" w:sz="0" w:space="0" w:color="auto"/>
        <w:bottom w:val="none" w:sz="0" w:space="0" w:color="auto"/>
        <w:right w:val="none" w:sz="0" w:space="0" w:color="auto"/>
      </w:divBdr>
    </w:div>
    <w:div w:id="1622960649">
      <w:bodyDiv w:val="1"/>
      <w:marLeft w:val="0"/>
      <w:marRight w:val="0"/>
      <w:marTop w:val="0"/>
      <w:marBottom w:val="0"/>
      <w:divBdr>
        <w:top w:val="none" w:sz="0" w:space="0" w:color="auto"/>
        <w:left w:val="none" w:sz="0" w:space="0" w:color="auto"/>
        <w:bottom w:val="none" w:sz="0" w:space="0" w:color="auto"/>
        <w:right w:val="none" w:sz="0" w:space="0" w:color="auto"/>
      </w:divBdr>
    </w:div>
    <w:div w:id="1799689490">
      <w:bodyDiv w:val="1"/>
      <w:marLeft w:val="0"/>
      <w:marRight w:val="0"/>
      <w:marTop w:val="0"/>
      <w:marBottom w:val="0"/>
      <w:divBdr>
        <w:top w:val="none" w:sz="0" w:space="0" w:color="auto"/>
        <w:left w:val="none" w:sz="0" w:space="0" w:color="auto"/>
        <w:bottom w:val="none" w:sz="0" w:space="0" w:color="auto"/>
        <w:right w:val="none" w:sz="0" w:space="0" w:color="auto"/>
      </w:divBdr>
    </w:div>
    <w:div w:id="1900282487">
      <w:bodyDiv w:val="1"/>
      <w:marLeft w:val="0"/>
      <w:marRight w:val="0"/>
      <w:marTop w:val="0"/>
      <w:marBottom w:val="0"/>
      <w:divBdr>
        <w:top w:val="none" w:sz="0" w:space="0" w:color="auto"/>
        <w:left w:val="none" w:sz="0" w:space="0" w:color="auto"/>
        <w:bottom w:val="none" w:sz="0" w:space="0" w:color="auto"/>
        <w:right w:val="none" w:sz="0" w:space="0" w:color="auto"/>
      </w:divBdr>
    </w:div>
    <w:div w:id="208078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22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4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4E32C-3DDB-499E-982A-90C90944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2418</Words>
  <Characters>13788</Characters>
  <Application>Microsoft Office Word</Application>
  <DocSecurity>0</DocSecurity>
  <Lines>114</Lines>
  <Paragraphs>32</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 * * * First change * * * *</vt:lpstr>
      <vt:lpstr>        4.16.16	Awareness of URSP Rule Enforcement</vt:lpstr>
      <vt:lpstr>* * * * Second change * * * *</vt:lpstr>
      <vt:lpstr>* * * * Third change * * * *</vt:lpstr>
      <vt:lpstr>* * * * Forth change * * * *</vt:lpstr>
      <vt:lpstr>* * * * End of changes * * * *</vt:lpstr>
      <vt:lpstr>MTG_TITLE</vt:lpstr>
    </vt:vector>
  </TitlesOfParts>
  <Company>3GPP Support Team</Company>
  <LinksUpToDate>false</LinksUpToDate>
  <CharactersWithSpaces>16174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2024-01-12T12:12:00Z</dcterms:created>
  <dcterms:modified xsi:type="dcterms:W3CDTF">2024-01-12T12:23:00Z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(3)mItGajEsJ0VeFkcvicwQY/Qd1+jnGa2BficUi8PX2TG+KXkBCh+XBRrqr3vhoHUmyiKjD725
crKHZDMCX24Xc5l8xCmW/DZSBBPDVygmRqFJvnxmnYXg7EFIo8WNc2NQx1YCTKIpGdyzcPQN
O/NczKAvvhbE98bMmfvGumYKXUmjf1RiUj022gzD64Y2agFrPLW3duIPnKFk2qmnfdNBOIIh
LSpure8KD+ordB0EC1</vt:lpwstr>
  </property>
  <property fmtid="{D5CDD505-2E9C-101B-9397-08002B2CF9AE}" pid="22" name="_2015_ms_pID_7253431">
    <vt:lpwstr>sziwWb0ciCOyRsXiLlBZjmTL5bTRUe5j1aZWjvXIXq0A7WKtWuCDuf
MZE/9mbqViGjIHfddGXk0cCcap+S4i9Qj1ZiJPAf1ZLEpR0u8s5tQQjKUnKoMDUjwLDFQN6h
0JtDOiVjr3scbqAfy8G5ljm/JgfZUPlbbZBc4942R04OqxERWObDUrRCttUIAl1Mqh6RP5aB
Qye0uUk/VeKrmxv/eGSfvPG6+0yGbHsdc7Rn</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